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61F0" w:rsidRDefault="00D361F0" w:rsidP="00D361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sidR="002E4949">
        <w:rPr>
          <w:b/>
          <w:i/>
          <w:noProof/>
          <w:sz w:val="28"/>
        </w:rPr>
        <w:tab/>
        <w:t>R5-210873</w:t>
      </w:r>
    </w:p>
    <w:p w:rsidR="00D361F0" w:rsidRDefault="00D361F0" w:rsidP="00D361F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7117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270DD6">
              <w:rPr>
                <w:b/>
                <w:noProof/>
                <w:sz w:val="28"/>
              </w:rPr>
              <w:t>5</w:t>
            </w:r>
            <w:r w:rsidR="00371175">
              <w:rPr>
                <w:b/>
                <w:noProof/>
                <w:sz w:val="28"/>
              </w:rPr>
              <w:t>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4949" w:rsidP="00385C97">
            <w:pPr>
              <w:pStyle w:val="CRCoverPage"/>
              <w:spacing w:after="0"/>
              <w:jc w:val="center"/>
              <w:rPr>
                <w:noProof/>
                <w:lang w:eastAsia="zh-CN"/>
              </w:rPr>
            </w:pPr>
            <w:r>
              <w:rPr>
                <w:b/>
                <w:noProof/>
                <w:sz w:val="28"/>
                <w:lang w:eastAsia="zh-CN"/>
              </w:rPr>
              <w:t>1752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361F0">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6A416D">
        <w:tc>
          <w:tcPr>
            <w:tcW w:w="9640" w:type="dxa"/>
            <w:gridSpan w:val="11"/>
          </w:tcPr>
          <w:p w:rsidR="001E41F3" w:rsidRPr="004A220A" w:rsidRDefault="001E41F3">
            <w:pPr>
              <w:pStyle w:val="CRCoverPage"/>
              <w:spacing w:after="0"/>
              <w:rPr>
                <w:noProof/>
                <w:sz w:val="8"/>
                <w:szCs w:val="8"/>
              </w:rPr>
            </w:pPr>
          </w:p>
        </w:tc>
      </w:tr>
      <w:tr w:rsidR="001E41F3" w:rsidRPr="004A220A" w:rsidTr="006A416D">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E4949" w:rsidP="00FA339B">
            <w:pPr>
              <w:pStyle w:val="CRCoverPage"/>
              <w:spacing w:after="0"/>
              <w:ind w:left="100"/>
              <w:rPr>
                <w:noProof/>
              </w:rPr>
            </w:pPr>
            <w:r w:rsidRPr="002E4949">
              <w:rPr>
                <w:noProof/>
                <w:lang w:eastAsia="zh-CN"/>
              </w:rPr>
              <w:t>Correction of aperiodic CSI-RS reference configuration for RRM tests</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F4F0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1E41F3" w:rsidRPr="004A220A" w:rsidTr="006A416D">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6A416D">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6A416D">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A416D" w:rsidRPr="004A220A" w:rsidRDefault="00D361F0" w:rsidP="00D361F0">
            <w:pPr>
              <w:pStyle w:val="CRCoverPage"/>
              <w:numPr>
                <w:ilvl w:val="0"/>
                <w:numId w:val="27"/>
              </w:numPr>
              <w:spacing w:after="0"/>
              <w:rPr>
                <w:noProof/>
                <w:lang w:eastAsia="zh-CN"/>
              </w:rPr>
            </w:pPr>
            <w:r>
              <w:rPr>
                <w:noProof/>
                <w:lang w:eastAsia="zh-CN"/>
              </w:rPr>
              <w:t xml:space="preserve">To align with the changes made in CR R4-2101612 and </w:t>
            </w:r>
            <w:r w:rsidRPr="00154D62">
              <w:rPr>
                <w:noProof/>
                <w:lang w:eastAsia="zh-CN"/>
              </w:rPr>
              <w:t>R4-2103492</w:t>
            </w:r>
            <w:r>
              <w:rPr>
                <w:noProof/>
                <w:lang w:eastAsia="zh-CN"/>
              </w:rPr>
              <w:t xml:space="preserve"> agreed in RAN4 #98e.</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C97713" w:rsidRPr="004A220A" w:rsidRDefault="00D361F0" w:rsidP="00D361F0">
            <w:pPr>
              <w:pStyle w:val="CRCoverPage"/>
              <w:numPr>
                <w:ilvl w:val="0"/>
                <w:numId w:val="28"/>
              </w:numPr>
              <w:spacing w:after="0"/>
              <w:rPr>
                <w:noProof/>
                <w:lang w:eastAsia="zh-CN"/>
              </w:rPr>
            </w:pPr>
            <w:r>
              <w:rPr>
                <w:noProof/>
                <w:lang w:eastAsia="zh-CN"/>
              </w:rPr>
              <w:t>default configuration for aperiodic CSI-RS configuration and reporting are updated to align</w:t>
            </w:r>
            <w:bookmarkStart w:id="1" w:name="_GoBack"/>
            <w:bookmarkEnd w:id="1"/>
            <w:r>
              <w:rPr>
                <w:noProof/>
                <w:lang w:eastAsia="zh-CN"/>
              </w:rPr>
              <w:t xml:space="preserve"> with CR R4-2101612 and </w:t>
            </w:r>
            <w:r w:rsidRPr="00154D62">
              <w:rPr>
                <w:noProof/>
                <w:lang w:eastAsia="zh-CN"/>
              </w:rPr>
              <w:t>R4-2103492</w:t>
            </w:r>
            <w:r>
              <w:rPr>
                <w:noProof/>
                <w:lang w:eastAsia="zh-CN"/>
              </w:rPr>
              <w:t>.</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361F0" w:rsidP="00D361F0">
            <w:pPr>
              <w:pStyle w:val="CRCoverPage"/>
              <w:spacing w:after="0"/>
              <w:rPr>
                <w:noProof/>
                <w:lang w:eastAsia="zh-CN"/>
              </w:rPr>
            </w:pPr>
            <w:r>
              <w:rPr>
                <w:noProof/>
                <w:lang w:eastAsia="zh-CN"/>
              </w:rPr>
              <w:t xml:space="preserve"> Specs are not aligned.</w:t>
            </w:r>
          </w:p>
        </w:tc>
      </w:tr>
      <w:tr w:rsidR="001E41F3" w:rsidRPr="004A220A" w:rsidTr="006A416D">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6A416D">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624B">
            <w:pPr>
              <w:pStyle w:val="CRCoverPage"/>
              <w:spacing w:after="0"/>
              <w:ind w:left="100"/>
              <w:rPr>
                <w:noProof/>
                <w:lang w:eastAsia="zh-CN"/>
              </w:rPr>
            </w:pPr>
            <w:r w:rsidRPr="00C67202">
              <w:t>7.3.1</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6A416D">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FA339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FA339B">
              <w:rPr>
                <w:noProof/>
              </w:rPr>
              <w:t xml:space="preserve"> ... CR </w:t>
            </w:r>
            <w:r w:rsidR="003D4A19" w:rsidRPr="004A220A">
              <w:rPr>
                <w:noProof/>
              </w:rPr>
              <w:t>...</w:t>
            </w:r>
            <w:r w:rsidRPr="004A220A">
              <w:rPr>
                <w:noProof/>
              </w:rPr>
              <w:t xml:space="preserve"> </w:t>
            </w:r>
          </w:p>
        </w:tc>
      </w:tr>
      <w:tr w:rsidR="001E41F3" w:rsidRPr="004A220A" w:rsidTr="006A416D">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A416D">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A416D">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6A416D">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A416D">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512F7" w:rsidRPr="00B4600B" w:rsidRDefault="00D512F7" w:rsidP="00D512F7">
      <w:pPr>
        <w:pStyle w:val="TH"/>
      </w:pPr>
      <w:r w:rsidRPr="00B4600B">
        <w:t>Table 7.3.1-11B: NZP-CSI-RS-ResourceSet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2F7" w:rsidRPr="00B4600B" w:rsidTr="008504CE">
        <w:tc>
          <w:tcPr>
            <w:tcW w:w="9747" w:type="dxa"/>
            <w:gridSpan w:val="4"/>
          </w:tcPr>
          <w:p w:rsidR="00D512F7" w:rsidRPr="00B4600B" w:rsidRDefault="00D512F7" w:rsidP="008504CE">
            <w:pPr>
              <w:pStyle w:val="TAH"/>
              <w:jc w:val="left"/>
              <w:rPr>
                <w:b w:val="0"/>
              </w:rPr>
            </w:pPr>
            <w:r w:rsidRPr="00B4600B">
              <w:rPr>
                <w:b w:val="0"/>
              </w:rPr>
              <w:t>Derivation Path: Table 4.6.3-87</w:t>
            </w:r>
          </w:p>
        </w:tc>
      </w:tr>
      <w:tr w:rsidR="00D512F7" w:rsidRPr="00B4600B" w:rsidTr="008504CE">
        <w:tc>
          <w:tcPr>
            <w:tcW w:w="4535" w:type="dxa"/>
          </w:tcPr>
          <w:p w:rsidR="00D512F7" w:rsidRPr="00B4600B" w:rsidRDefault="00D512F7" w:rsidP="008504CE">
            <w:pPr>
              <w:pStyle w:val="TAH"/>
            </w:pPr>
            <w:r w:rsidRPr="00B4600B">
              <w:t>Information Element</w:t>
            </w:r>
          </w:p>
        </w:tc>
        <w:tc>
          <w:tcPr>
            <w:tcW w:w="2267" w:type="dxa"/>
          </w:tcPr>
          <w:p w:rsidR="00D512F7" w:rsidRPr="00B4600B" w:rsidRDefault="00D512F7" w:rsidP="008504CE">
            <w:pPr>
              <w:pStyle w:val="TAH"/>
            </w:pPr>
            <w:r w:rsidRPr="00B4600B">
              <w:t>Value/remark</w:t>
            </w:r>
          </w:p>
        </w:tc>
        <w:tc>
          <w:tcPr>
            <w:tcW w:w="1700" w:type="dxa"/>
          </w:tcPr>
          <w:p w:rsidR="00D512F7" w:rsidRPr="00B4600B" w:rsidRDefault="00D512F7" w:rsidP="008504CE">
            <w:pPr>
              <w:pStyle w:val="TAH"/>
            </w:pPr>
            <w:r w:rsidRPr="00B4600B">
              <w:t>Comment</w:t>
            </w:r>
          </w:p>
        </w:tc>
        <w:tc>
          <w:tcPr>
            <w:tcW w:w="1245" w:type="dxa"/>
          </w:tcPr>
          <w:p w:rsidR="00D512F7" w:rsidRPr="00B4600B" w:rsidRDefault="00D512F7" w:rsidP="008504CE">
            <w:pPr>
              <w:pStyle w:val="TAH"/>
            </w:pPr>
            <w:r w:rsidRPr="00B4600B">
              <w:t>Condition</w:t>
            </w:r>
          </w:p>
        </w:tc>
      </w:tr>
      <w:tr w:rsidR="00D512F7" w:rsidRPr="00B4600B" w:rsidTr="008504CE">
        <w:tc>
          <w:tcPr>
            <w:tcW w:w="4535" w:type="dxa"/>
          </w:tcPr>
          <w:p w:rsidR="00D512F7" w:rsidRPr="00B4600B" w:rsidRDefault="00D512F7" w:rsidP="008504CE">
            <w:pPr>
              <w:pStyle w:val="TAL"/>
            </w:pPr>
            <w:r w:rsidRPr="00B4600B">
              <w:t xml:space="preserve">NZP-CSI-RS-ResourceSet ::= </w:t>
            </w:r>
            <w:r w:rsidRPr="00B4600B">
              <w:rPr>
                <w:snapToGrid w:val="0"/>
              </w:rPr>
              <w:t xml:space="preserve">SEQUENCE </w:t>
            </w:r>
            <w:r w:rsidRPr="00B4600B">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nzp-CSI-ResourceSetId</w:t>
            </w:r>
          </w:p>
        </w:tc>
        <w:tc>
          <w:tcPr>
            <w:tcW w:w="2267" w:type="dxa"/>
          </w:tcPr>
          <w:p w:rsidR="00D512F7" w:rsidRPr="00B4600B" w:rsidRDefault="00D512F7" w:rsidP="008504CE">
            <w:pPr>
              <w:pStyle w:val="TAL"/>
            </w:pPr>
            <w:r w:rsidRPr="00B4600B">
              <w:t>NZP-CSI-RS-ResourceSetId-BM</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Borders>
              <w:top w:val="nil"/>
            </w:tcBorders>
          </w:tcPr>
          <w:p w:rsidR="00D512F7" w:rsidRPr="00B4600B" w:rsidRDefault="00D512F7" w:rsidP="008504CE">
            <w:pPr>
              <w:pStyle w:val="TAL"/>
            </w:pPr>
          </w:p>
        </w:tc>
        <w:tc>
          <w:tcPr>
            <w:tcW w:w="2267" w:type="dxa"/>
          </w:tcPr>
          <w:p w:rsidR="00D512F7" w:rsidRPr="00B4600B" w:rsidRDefault="00D512F7" w:rsidP="008504CE">
            <w:pPr>
              <w:pStyle w:val="TAL"/>
            </w:pPr>
            <w:r w:rsidRPr="00B4600B">
              <w:t>NZP-CSI-RS-ResourceSetId-BM with condition APERIODIC</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t>APERIODIC</w:t>
            </w:r>
          </w:p>
        </w:tc>
      </w:tr>
      <w:tr w:rsidR="00D512F7" w:rsidRPr="00B4600B" w:rsidTr="008504CE">
        <w:tc>
          <w:tcPr>
            <w:tcW w:w="4535" w:type="dxa"/>
          </w:tcPr>
          <w:p w:rsidR="00D512F7" w:rsidRPr="00B4600B" w:rsidRDefault="00D512F7" w:rsidP="008504CE">
            <w:pPr>
              <w:pStyle w:val="TAL"/>
            </w:pPr>
            <w:r w:rsidRPr="00B4600B">
              <w:t xml:space="preserve">  nzp-CSI-RS-Resources</w:t>
            </w:r>
            <w:r w:rsidRPr="00B4600B">
              <w:rPr>
                <w:lang w:eastAsia="ja-JP"/>
              </w:rPr>
              <w:t xml:space="preserve"> </w:t>
            </w:r>
            <w:r w:rsidRPr="00B4600B">
              <w:t>SEQUENCE (SIZE (1..maxNrofNZP-CSI-RS-ResourcesPerSet))</w:t>
            </w:r>
            <w:r w:rsidRPr="00B4600B">
              <w:rPr>
                <w:lang w:eastAsia="ja-JP"/>
              </w:rPr>
              <w:t xml:space="preserve"> OF </w:t>
            </w:r>
            <w:r w:rsidRPr="00B4600B">
              <w:t xml:space="preserve">NZP-CSI-RS-ResourceId </w:t>
            </w:r>
            <w:r w:rsidRPr="00B4600B">
              <w:rPr>
                <w:lang w:eastAsia="ja-JP"/>
              </w:rPr>
              <w:t>{</w:t>
            </w:r>
          </w:p>
        </w:tc>
        <w:tc>
          <w:tcPr>
            <w:tcW w:w="2267" w:type="dxa"/>
          </w:tcPr>
          <w:p w:rsidR="00D512F7" w:rsidRPr="00B4600B" w:rsidRDefault="00D512F7" w:rsidP="008504CE">
            <w:pPr>
              <w:pStyle w:val="TAL"/>
              <w:rPr>
                <w:lang w:eastAsia="ja-JP"/>
              </w:rPr>
            </w:pPr>
            <w:r w:rsidRPr="00B4600B">
              <w:rPr>
                <w:lang w:eastAsia="ja-JP"/>
              </w:rPr>
              <w:t>2 entries</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NZP-CSI-RS-ResourceId[1]</w:t>
            </w:r>
          </w:p>
        </w:tc>
        <w:tc>
          <w:tcPr>
            <w:tcW w:w="2267" w:type="dxa"/>
          </w:tcPr>
          <w:p w:rsidR="00D512F7" w:rsidRPr="00B4600B" w:rsidRDefault="00D512F7" w:rsidP="008504CE">
            <w:pPr>
              <w:pStyle w:val="TAL"/>
            </w:pPr>
            <w:r w:rsidRPr="00B4600B">
              <w:t>NZP-CSI-RS-ResourceId for BM (0)</w:t>
            </w:r>
          </w:p>
        </w:tc>
        <w:tc>
          <w:tcPr>
            <w:tcW w:w="1700" w:type="dxa"/>
          </w:tcPr>
          <w:p w:rsidR="00D512F7" w:rsidRPr="00B4600B" w:rsidRDefault="00D512F7" w:rsidP="008504CE">
            <w:pPr>
              <w:pStyle w:val="TAL"/>
            </w:pPr>
            <w:r w:rsidRPr="00B4600B">
              <w:t>entry 1</w:t>
            </w:r>
          </w:p>
        </w:tc>
        <w:tc>
          <w:tcPr>
            <w:tcW w:w="1245" w:type="dxa"/>
          </w:tcPr>
          <w:p w:rsidR="00D512F7" w:rsidRPr="00B4600B" w:rsidRDefault="00D512F7" w:rsidP="008504CE">
            <w:pPr>
              <w:pStyle w:val="TAL"/>
            </w:pPr>
          </w:p>
        </w:tc>
      </w:tr>
      <w:tr w:rsidR="00D512F7" w:rsidRPr="00B4600B" w:rsidTr="008504CE">
        <w:tc>
          <w:tcPr>
            <w:tcW w:w="4535" w:type="dxa"/>
            <w:tcBorders>
              <w:top w:val="nil"/>
              <w:bottom w:val="single" w:sz="4" w:space="0" w:color="auto"/>
            </w:tcBorders>
          </w:tcPr>
          <w:p w:rsidR="00D512F7" w:rsidRPr="00B4600B" w:rsidRDefault="00D512F7" w:rsidP="008504CE">
            <w:pPr>
              <w:pStyle w:val="TAL"/>
            </w:pPr>
          </w:p>
        </w:tc>
        <w:tc>
          <w:tcPr>
            <w:tcW w:w="2267" w:type="dxa"/>
          </w:tcPr>
          <w:p w:rsidR="00D512F7" w:rsidRPr="00B4600B" w:rsidRDefault="00D512F7" w:rsidP="008504CE">
            <w:pPr>
              <w:pStyle w:val="TAL"/>
            </w:pPr>
            <w:r w:rsidRPr="00B4600B">
              <w:t>NZP-CSI-RS-ResourceId for BM (0) with condition APERIODIC</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t>APERIODIC</w:t>
            </w:r>
          </w:p>
        </w:tc>
      </w:tr>
      <w:tr w:rsidR="00D512F7" w:rsidRPr="00B4600B" w:rsidTr="008504CE">
        <w:tc>
          <w:tcPr>
            <w:tcW w:w="4535" w:type="dxa"/>
          </w:tcPr>
          <w:p w:rsidR="00D512F7" w:rsidRPr="00B4600B" w:rsidRDefault="00D512F7" w:rsidP="008504CE">
            <w:pPr>
              <w:pStyle w:val="TAL"/>
            </w:pPr>
            <w:r w:rsidRPr="00B4600B">
              <w:t xml:space="preserve">    NZP-CSI-RS-ResourceId[2]</w:t>
            </w:r>
          </w:p>
        </w:tc>
        <w:tc>
          <w:tcPr>
            <w:tcW w:w="2267" w:type="dxa"/>
          </w:tcPr>
          <w:p w:rsidR="00D512F7" w:rsidRPr="00B4600B" w:rsidRDefault="00D512F7" w:rsidP="008504CE">
            <w:pPr>
              <w:pStyle w:val="TAL"/>
            </w:pPr>
            <w:r w:rsidRPr="00B4600B">
              <w:t>NZP-CSI-RS-ResourceId for BM (1)</w:t>
            </w:r>
          </w:p>
        </w:tc>
        <w:tc>
          <w:tcPr>
            <w:tcW w:w="1700" w:type="dxa"/>
          </w:tcPr>
          <w:p w:rsidR="00D512F7" w:rsidRPr="00B4600B" w:rsidRDefault="00D512F7" w:rsidP="008504CE">
            <w:pPr>
              <w:pStyle w:val="TAL"/>
            </w:pPr>
            <w:r w:rsidRPr="00B4600B">
              <w:t>entry 2</w:t>
            </w:r>
          </w:p>
        </w:tc>
        <w:tc>
          <w:tcPr>
            <w:tcW w:w="1245" w:type="dxa"/>
          </w:tcPr>
          <w:p w:rsidR="00D512F7" w:rsidRPr="00B4600B" w:rsidRDefault="00D512F7" w:rsidP="008504CE">
            <w:pPr>
              <w:pStyle w:val="TAL"/>
            </w:pPr>
          </w:p>
        </w:tc>
      </w:tr>
      <w:tr w:rsidR="00D512F7" w:rsidRPr="00B4600B" w:rsidTr="008504CE">
        <w:tc>
          <w:tcPr>
            <w:tcW w:w="4535" w:type="dxa"/>
            <w:tcBorders>
              <w:top w:val="nil"/>
            </w:tcBorders>
          </w:tcPr>
          <w:p w:rsidR="00D512F7" w:rsidRPr="00B4600B" w:rsidRDefault="00D512F7" w:rsidP="008504CE">
            <w:pPr>
              <w:pStyle w:val="TAL"/>
            </w:pPr>
          </w:p>
        </w:tc>
        <w:tc>
          <w:tcPr>
            <w:tcW w:w="2267" w:type="dxa"/>
          </w:tcPr>
          <w:p w:rsidR="00D512F7" w:rsidRPr="00B4600B" w:rsidRDefault="00D512F7" w:rsidP="008504CE">
            <w:pPr>
              <w:pStyle w:val="TAL"/>
            </w:pPr>
            <w:r w:rsidRPr="00B4600B">
              <w:t>NZP-CSI-RS-ResourceId for BM (1) with condition APERIODIC</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t>APERIODIC</w:t>
            </w:r>
          </w:p>
        </w:tc>
      </w:tr>
      <w:tr w:rsidR="00D512F7" w:rsidRPr="00B4600B" w:rsidTr="008504CE">
        <w:tc>
          <w:tcPr>
            <w:tcW w:w="4535" w:type="dxa"/>
          </w:tcPr>
          <w:p w:rsidR="00D512F7" w:rsidRPr="00B4600B" w:rsidRDefault="00D512F7" w:rsidP="008504CE">
            <w:pPr>
              <w:pStyle w:val="TAL"/>
              <w:rPr>
                <w:lang w:eastAsia="ja-JP"/>
              </w:rPr>
            </w:pPr>
            <w:r w:rsidRPr="00B4600B">
              <w:t xml:space="preserve">  }</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r w:rsidRPr="00B4600B">
              <w:t>aperiodicTriggeringOffset</w:t>
            </w:r>
          </w:p>
        </w:tc>
        <w:tc>
          <w:tcPr>
            <w:tcW w:w="2267" w:type="dxa"/>
          </w:tcPr>
          <w:p w:rsidR="00D512F7" w:rsidRPr="00B4600B" w:rsidRDefault="00D512F7" w:rsidP="008504CE">
            <w:pPr>
              <w:pStyle w:val="TAL"/>
              <w:rPr>
                <w:lang w:eastAsia="zh-CN"/>
              </w:rPr>
            </w:pPr>
            <w:del w:id="2" w:author="Huawei" w:date="2021-01-12T15:53:00Z">
              <w:r w:rsidRPr="00B4600B" w:rsidDel="00D512F7">
                <w:rPr>
                  <w:lang w:eastAsia="zh-CN"/>
                </w:rPr>
                <w:delText>6</w:delText>
              </w:r>
            </w:del>
            <w:ins w:id="3" w:author="Huawei" w:date="2021-01-12T15:53:00Z">
              <w:r>
                <w:rPr>
                  <w:lang w:eastAsia="zh-CN"/>
                </w:rPr>
                <w:t>4</w:t>
              </w:r>
            </w:ins>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t>APERIODIC</w:t>
            </w:r>
          </w:p>
        </w:tc>
      </w:tr>
      <w:tr w:rsidR="00D512F7" w:rsidRPr="00B4600B" w:rsidTr="008504CE">
        <w:tc>
          <w:tcPr>
            <w:tcW w:w="4535" w:type="dxa"/>
          </w:tcPr>
          <w:p w:rsidR="00D512F7" w:rsidRPr="00B4600B" w:rsidRDefault="00D512F7" w:rsidP="008504CE">
            <w:pPr>
              <w:pStyle w:val="TAL"/>
            </w:pPr>
            <w:r w:rsidRPr="00B4600B">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bl>
    <w:p w:rsidR="00D512F7" w:rsidRPr="00B4600B" w:rsidRDefault="00D512F7" w:rsidP="00D512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512F7" w:rsidRPr="00B4600B" w:rsidTr="008504CE">
        <w:tc>
          <w:tcPr>
            <w:tcW w:w="3936" w:type="dxa"/>
            <w:tcBorders>
              <w:top w:val="single" w:sz="4" w:space="0" w:color="auto"/>
              <w:left w:val="single" w:sz="4" w:space="0" w:color="auto"/>
              <w:bottom w:val="single" w:sz="4" w:space="0" w:color="auto"/>
              <w:right w:val="single" w:sz="4" w:space="0" w:color="auto"/>
            </w:tcBorders>
            <w:hideMark/>
          </w:tcPr>
          <w:p w:rsidR="00D512F7" w:rsidRPr="00B4600B" w:rsidRDefault="00D512F7" w:rsidP="008504CE">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D512F7" w:rsidRPr="00B4600B" w:rsidRDefault="00D512F7" w:rsidP="008504CE">
            <w:pPr>
              <w:keepNext/>
              <w:keepLines/>
              <w:spacing w:after="0"/>
              <w:jc w:val="center"/>
              <w:rPr>
                <w:rFonts w:ascii="Arial" w:hAnsi="Arial"/>
                <w:b/>
                <w:sz w:val="18"/>
              </w:rPr>
            </w:pPr>
            <w:r w:rsidRPr="00B4600B">
              <w:rPr>
                <w:rFonts w:ascii="Arial" w:hAnsi="Arial"/>
                <w:b/>
                <w:sz w:val="18"/>
              </w:rPr>
              <w:t>Explanation</w:t>
            </w:r>
          </w:p>
        </w:tc>
      </w:tr>
      <w:tr w:rsidR="00D512F7" w:rsidRPr="00B4600B" w:rsidTr="008504CE">
        <w:tc>
          <w:tcPr>
            <w:tcW w:w="3936"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r w:rsidRPr="00B4600B">
              <w:rPr>
                <w:lang w:eastAsia="ja-JP"/>
              </w:rPr>
              <w:t>For apeiodic CSI-RS resources</w:t>
            </w:r>
          </w:p>
        </w:tc>
      </w:tr>
    </w:tbl>
    <w:p w:rsidR="00D361F0" w:rsidRDefault="00D361F0" w:rsidP="00D361F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276556">
        <w:rPr>
          <w:b/>
          <w:noProof/>
          <w:color w:val="00B0F0"/>
        </w:rPr>
        <w:t>1</w:t>
      </w:r>
      <w:r w:rsidRPr="00F92638">
        <w:rPr>
          <w:b/>
          <w:noProof/>
          <w:color w:val="00B0F0"/>
        </w:rPr>
        <w:t>&gt;</w:t>
      </w:r>
    </w:p>
    <w:p w:rsidR="00D361F0" w:rsidRPr="00D361F0" w:rsidRDefault="00D361F0" w:rsidP="00D361F0"/>
    <w:p w:rsidR="00D512F7" w:rsidRPr="00B4600B" w:rsidRDefault="00D361F0" w:rsidP="00D361F0">
      <w:pPr>
        <w:pStyle w:val="H6"/>
      </w:pPr>
      <w:r w:rsidRPr="00F92638">
        <w:rPr>
          <w:b/>
          <w:noProof/>
          <w:color w:val="00B0F0"/>
        </w:rPr>
        <w:lastRenderedPageBreak/>
        <w:t>&lt;</w:t>
      </w:r>
      <w:r>
        <w:rPr>
          <w:b/>
          <w:noProof/>
          <w:color w:val="00B0F0"/>
        </w:rPr>
        <w:t xml:space="preserve">Start </w:t>
      </w:r>
      <w:r w:rsidRPr="00F92638">
        <w:rPr>
          <w:b/>
          <w:noProof/>
          <w:color w:val="00B0F0"/>
        </w:rPr>
        <w:t>of modified section</w:t>
      </w:r>
      <w:r>
        <w:rPr>
          <w:b/>
          <w:noProof/>
          <w:color w:val="00B0F0"/>
        </w:rPr>
        <w:t xml:space="preserve"> 2</w:t>
      </w:r>
      <w:r w:rsidRPr="00F92638">
        <w:rPr>
          <w:b/>
          <w:noProof/>
          <w:color w:val="00B0F0"/>
        </w:rPr>
        <w:t>&gt;</w:t>
      </w:r>
    </w:p>
    <w:p w:rsidR="00D512F7" w:rsidRPr="00B4600B" w:rsidRDefault="00D512F7" w:rsidP="00D512F7">
      <w:pPr>
        <w:pStyle w:val="TH"/>
      </w:pPr>
      <w:r w:rsidRPr="00B4600B">
        <w:t>Table 7.3.1-12</w:t>
      </w:r>
      <w:r w:rsidRPr="00B4600B">
        <w:rPr>
          <w:lang w:eastAsia="ja-JP"/>
        </w:rPr>
        <w:t>G</w:t>
      </w:r>
      <w:r w:rsidRPr="00B4600B">
        <w:t>: CSI-ReportConfig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2F7" w:rsidRPr="00B4600B" w:rsidTr="008504CE">
        <w:tc>
          <w:tcPr>
            <w:tcW w:w="9747" w:type="dxa"/>
            <w:gridSpan w:val="4"/>
          </w:tcPr>
          <w:p w:rsidR="00D512F7" w:rsidRPr="00B4600B" w:rsidRDefault="00D512F7" w:rsidP="008504CE">
            <w:pPr>
              <w:pStyle w:val="TAH"/>
              <w:jc w:val="left"/>
              <w:rPr>
                <w:b w:val="0"/>
              </w:rPr>
            </w:pPr>
            <w:r w:rsidRPr="00B4600B">
              <w:rPr>
                <w:b w:val="0"/>
              </w:rPr>
              <w:t>Derivation Path: Table 4.6.3-39</w:t>
            </w:r>
          </w:p>
        </w:tc>
      </w:tr>
      <w:tr w:rsidR="00D512F7" w:rsidRPr="00B4600B" w:rsidTr="008504CE">
        <w:tc>
          <w:tcPr>
            <w:tcW w:w="4535" w:type="dxa"/>
          </w:tcPr>
          <w:p w:rsidR="00D512F7" w:rsidRPr="00B4600B" w:rsidRDefault="00D512F7" w:rsidP="008504CE">
            <w:pPr>
              <w:pStyle w:val="TAH"/>
            </w:pPr>
            <w:r w:rsidRPr="00B4600B">
              <w:t>Information Element</w:t>
            </w:r>
          </w:p>
        </w:tc>
        <w:tc>
          <w:tcPr>
            <w:tcW w:w="2267" w:type="dxa"/>
          </w:tcPr>
          <w:p w:rsidR="00D512F7" w:rsidRPr="00B4600B" w:rsidRDefault="00D512F7" w:rsidP="008504CE">
            <w:pPr>
              <w:pStyle w:val="TAH"/>
            </w:pPr>
            <w:r w:rsidRPr="00B4600B">
              <w:t>Value/remark</w:t>
            </w:r>
          </w:p>
        </w:tc>
        <w:tc>
          <w:tcPr>
            <w:tcW w:w="1700" w:type="dxa"/>
          </w:tcPr>
          <w:p w:rsidR="00D512F7" w:rsidRPr="00B4600B" w:rsidRDefault="00D512F7" w:rsidP="008504CE">
            <w:pPr>
              <w:pStyle w:val="TAH"/>
            </w:pPr>
            <w:r w:rsidRPr="00B4600B">
              <w:t>Comment</w:t>
            </w:r>
          </w:p>
        </w:tc>
        <w:tc>
          <w:tcPr>
            <w:tcW w:w="1245" w:type="dxa"/>
          </w:tcPr>
          <w:p w:rsidR="00D512F7" w:rsidRPr="00B4600B" w:rsidRDefault="00D512F7" w:rsidP="008504CE">
            <w:pPr>
              <w:pStyle w:val="TAH"/>
            </w:pPr>
            <w:r w:rsidRPr="00B4600B">
              <w:t>Condition</w:t>
            </w:r>
          </w:p>
        </w:tc>
      </w:tr>
      <w:tr w:rsidR="00D512F7" w:rsidRPr="00B4600B" w:rsidTr="008504CE">
        <w:tc>
          <w:tcPr>
            <w:tcW w:w="4535" w:type="dxa"/>
          </w:tcPr>
          <w:p w:rsidR="00D512F7" w:rsidRPr="00B4600B" w:rsidRDefault="00D512F7" w:rsidP="008504CE">
            <w:pPr>
              <w:pStyle w:val="TAL"/>
            </w:pPr>
            <w:r w:rsidRPr="00B4600B">
              <w:t xml:space="preserve">CSI-ReportConfig ::= </w:t>
            </w:r>
            <w:r w:rsidRPr="00B4600B">
              <w:rPr>
                <w:snapToGrid w:val="0"/>
              </w:rPr>
              <w:t xml:space="preserve">SEQUENCE </w:t>
            </w:r>
            <w:r w:rsidRPr="00B4600B">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reportConfigId</w:t>
            </w:r>
          </w:p>
        </w:tc>
        <w:tc>
          <w:tcPr>
            <w:tcW w:w="2267" w:type="dxa"/>
          </w:tcPr>
          <w:p w:rsidR="00D512F7" w:rsidRPr="00B4600B" w:rsidRDefault="00D512F7" w:rsidP="008504CE">
            <w:pPr>
              <w:pStyle w:val="TAL"/>
            </w:pPr>
            <w:r w:rsidRPr="00B4600B">
              <w:t>CSI-ReportConfigId-BM</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Borders>
              <w:top w:val="nil"/>
              <w:bottom w:val="single" w:sz="4" w:space="0" w:color="auto"/>
            </w:tcBorders>
          </w:tcPr>
          <w:p w:rsidR="00D512F7" w:rsidRPr="00B4600B" w:rsidRDefault="00D512F7" w:rsidP="008504CE">
            <w:pPr>
              <w:pStyle w:val="TAL"/>
            </w:pPr>
          </w:p>
        </w:tc>
        <w:tc>
          <w:tcPr>
            <w:tcW w:w="2267" w:type="dxa"/>
          </w:tcPr>
          <w:p w:rsidR="00D512F7" w:rsidRPr="00B4600B" w:rsidRDefault="00D512F7" w:rsidP="008504CE">
            <w:pPr>
              <w:pStyle w:val="TAL"/>
            </w:pPr>
            <w:r w:rsidRPr="00B4600B">
              <w:t>CSI-ReportConfigId-BM with condition APERIODIC</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rPr>
                <w:lang w:eastAsia="zh-CN"/>
              </w:rPr>
            </w:pPr>
            <w:r w:rsidRPr="00B4600B">
              <w:rPr>
                <w:lang w:eastAsia="zh-CN"/>
              </w:rPr>
              <w:t>APERIODIC</w:t>
            </w:r>
          </w:p>
        </w:tc>
      </w:tr>
      <w:tr w:rsidR="00D512F7" w:rsidRPr="00B4600B" w:rsidTr="008504CE">
        <w:tc>
          <w:tcPr>
            <w:tcW w:w="4535" w:type="dxa"/>
          </w:tcPr>
          <w:p w:rsidR="00D512F7" w:rsidRPr="00B4600B" w:rsidRDefault="00D512F7" w:rsidP="008504CE">
            <w:pPr>
              <w:pStyle w:val="TAL"/>
            </w:pPr>
            <w:r w:rsidRPr="00B4600B">
              <w:t xml:space="preserve">  resourcesForChannelMeasurement</w:t>
            </w:r>
          </w:p>
        </w:tc>
        <w:tc>
          <w:tcPr>
            <w:tcW w:w="2267" w:type="dxa"/>
          </w:tcPr>
          <w:p w:rsidR="00D512F7" w:rsidRPr="00B4600B" w:rsidRDefault="00D512F7" w:rsidP="008504CE">
            <w:pPr>
              <w:pStyle w:val="TAL"/>
            </w:pPr>
            <w:r w:rsidRPr="00B4600B">
              <w:t>CSI-ResourceConfigId-BM</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Borders>
              <w:top w:val="nil"/>
            </w:tcBorders>
          </w:tcPr>
          <w:p w:rsidR="00D512F7" w:rsidRPr="00B4600B" w:rsidRDefault="00D512F7" w:rsidP="008504CE">
            <w:pPr>
              <w:pStyle w:val="TAL"/>
            </w:pPr>
          </w:p>
        </w:tc>
        <w:tc>
          <w:tcPr>
            <w:tcW w:w="2267" w:type="dxa"/>
          </w:tcPr>
          <w:p w:rsidR="00D512F7" w:rsidRPr="00B4600B" w:rsidRDefault="00D512F7" w:rsidP="008504CE">
            <w:pPr>
              <w:pStyle w:val="TAL"/>
            </w:pPr>
            <w:r w:rsidRPr="00B4600B">
              <w:t>CSI-ResourceConfigId-BM with condition APERIODIC</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rPr>
                <w:lang w:eastAsia="zh-CN"/>
              </w:rPr>
              <w:t>APERIODIC</w:t>
            </w: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r w:rsidRPr="00B4600B">
              <w:t>reportConfigType CHOICE {</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r w:rsidRPr="00B4600B">
              <w:t xml:space="preserve">periodic </w:t>
            </w:r>
          </w:p>
        </w:tc>
        <w:tc>
          <w:tcPr>
            <w:tcW w:w="2267" w:type="dxa"/>
          </w:tcPr>
          <w:p w:rsidR="00D512F7" w:rsidRPr="00B4600B" w:rsidRDefault="00D512F7" w:rsidP="008504CE">
            <w:pPr>
              <w:pStyle w:val="TAL"/>
            </w:pPr>
            <w:r w:rsidRPr="00B4600B">
              <w:t>Set according to parameters given in test cases</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r w:rsidRPr="00B4600B">
              <w:t>aperiodic SEQUENCE {</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r w:rsidRPr="00B4600B">
              <w:rPr>
                <w:lang w:eastAsia="zh-CN"/>
              </w:rPr>
              <w:t>APERIODIC</w:t>
            </w: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r w:rsidRPr="00B4600B">
              <w:t>reportSlotOffsetList SEQUENCE (SIZE (1..maxNrofUL-Allocations)) OF {</w:t>
            </w:r>
          </w:p>
        </w:tc>
        <w:tc>
          <w:tcPr>
            <w:tcW w:w="2267" w:type="dxa"/>
          </w:tcPr>
          <w:p w:rsidR="00D512F7" w:rsidRPr="00B4600B" w:rsidRDefault="00D512F7" w:rsidP="008504CE">
            <w:pPr>
              <w:pStyle w:val="TAL"/>
              <w:rPr>
                <w:lang w:eastAsia="zh-CN"/>
              </w:rPr>
            </w:pPr>
            <w:r w:rsidRPr="00B4600B">
              <w:rPr>
                <w:lang w:eastAsia="zh-CN"/>
              </w:rPr>
              <w:t>1 entry</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INTEGER[1]</w:t>
            </w:r>
          </w:p>
        </w:tc>
        <w:tc>
          <w:tcPr>
            <w:tcW w:w="2267" w:type="dxa"/>
          </w:tcPr>
          <w:p w:rsidR="00D512F7" w:rsidRPr="00B4600B" w:rsidRDefault="00D512F7" w:rsidP="008504CE">
            <w:pPr>
              <w:pStyle w:val="TAL"/>
              <w:rPr>
                <w:lang w:eastAsia="zh-CN"/>
              </w:rPr>
            </w:pPr>
            <w:del w:id="4" w:author="Huawei" w:date="2021-01-12T15:51:00Z">
              <w:r w:rsidRPr="00B4600B" w:rsidDel="00D512F7">
                <w:rPr>
                  <w:lang w:eastAsia="zh-CN"/>
                </w:rPr>
                <w:delText>26</w:delText>
              </w:r>
            </w:del>
            <w:ins w:id="5" w:author="Huawei" w:date="2021-01-12T15:51:00Z">
              <w:r>
                <w:rPr>
                  <w:lang w:eastAsia="zh-CN"/>
                </w:rPr>
                <w:t>8</w:t>
              </w:r>
            </w:ins>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p>
        </w:tc>
        <w:tc>
          <w:tcPr>
            <w:tcW w:w="2267" w:type="dxa"/>
          </w:tcPr>
          <w:p w:rsidR="00D512F7" w:rsidRPr="00B4600B" w:rsidRDefault="00D512F7" w:rsidP="008504CE">
            <w:pPr>
              <w:pStyle w:val="TAL"/>
              <w:rPr>
                <w:lang w:eastAsia="zh-CN"/>
              </w:rPr>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rPr>
                <w:lang w:eastAsia="zh-CN"/>
              </w:rPr>
              <w:t xml:space="preserve">  }</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reportQuantity CHOICE {</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cri-RSRP</w:t>
            </w:r>
          </w:p>
        </w:tc>
        <w:tc>
          <w:tcPr>
            <w:tcW w:w="2267" w:type="dxa"/>
          </w:tcPr>
          <w:p w:rsidR="00D512F7" w:rsidRPr="00B4600B" w:rsidRDefault="00D512F7" w:rsidP="008504CE">
            <w:pPr>
              <w:pStyle w:val="TAL"/>
              <w:rPr>
                <w:lang w:eastAsia="zh-CN"/>
              </w:rPr>
            </w:pPr>
            <w:r w:rsidRPr="00B4600B">
              <w:rPr>
                <w:lang w:eastAsia="zh-CN"/>
              </w:rPr>
              <w:t>NULL</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rPr>
                <w:lang w:eastAsia="zh-CN"/>
              </w:rPr>
            </w:pPr>
            <w:r w:rsidRPr="00B4600B">
              <w:t xml:space="preserve">  </w:t>
            </w:r>
            <w:r w:rsidRPr="00B4600B">
              <w:rPr>
                <w:lang w:eastAsia="zh-CN"/>
              </w:rPr>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bl>
    <w:p w:rsidR="00D512F7" w:rsidRPr="00B4600B" w:rsidRDefault="00D512F7" w:rsidP="00D512F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512F7" w:rsidRPr="00B4600B" w:rsidTr="008504CE">
        <w:tc>
          <w:tcPr>
            <w:tcW w:w="3936" w:type="dxa"/>
            <w:tcBorders>
              <w:top w:val="single" w:sz="4" w:space="0" w:color="auto"/>
              <w:left w:val="single" w:sz="4" w:space="0" w:color="auto"/>
              <w:bottom w:val="single" w:sz="4" w:space="0" w:color="auto"/>
              <w:right w:val="single" w:sz="4" w:space="0" w:color="auto"/>
            </w:tcBorders>
            <w:hideMark/>
          </w:tcPr>
          <w:p w:rsidR="00D512F7" w:rsidRPr="00B4600B" w:rsidRDefault="00D512F7" w:rsidP="008504CE">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D512F7" w:rsidRPr="00B4600B" w:rsidRDefault="00D512F7" w:rsidP="008504CE">
            <w:pPr>
              <w:keepNext/>
              <w:keepLines/>
              <w:spacing w:after="0"/>
              <w:jc w:val="center"/>
              <w:rPr>
                <w:rFonts w:ascii="Arial" w:hAnsi="Arial"/>
                <w:b/>
                <w:sz w:val="18"/>
              </w:rPr>
            </w:pPr>
            <w:r w:rsidRPr="00B4600B">
              <w:rPr>
                <w:rFonts w:ascii="Arial" w:hAnsi="Arial"/>
                <w:b/>
                <w:sz w:val="18"/>
              </w:rPr>
              <w:t>Explanation</w:t>
            </w:r>
          </w:p>
        </w:tc>
      </w:tr>
      <w:tr w:rsidR="00D512F7" w:rsidRPr="00B4600B" w:rsidTr="008504CE">
        <w:tc>
          <w:tcPr>
            <w:tcW w:w="3936"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r w:rsidRPr="00B4600B">
              <w:rPr>
                <w:lang w:eastAsia="ja-JP"/>
              </w:rPr>
              <w:t>For aperiodic CSI-RS resources</w:t>
            </w:r>
          </w:p>
        </w:tc>
      </w:tr>
    </w:tbl>
    <w:p w:rsidR="00D361F0" w:rsidRDefault="00D361F0" w:rsidP="00D361F0">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D361F0" w:rsidRPr="00D361F0" w:rsidRDefault="00D361F0" w:rsidP="00D361F0"/>
    <w:p w:rsidR="00D361F0" w:rsidRPr="00D361F0" w:rsidRDefault="00D361F0" w:rsidP="00D361F0">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3</w:t>
      </w:r>
      <w:r w:rsidRPr="00F92638">
        <w:rPr>
          <w:b/>
          <w:noProof/>
          <w:color w:val="00B0F0"/>
        </w:rPr>
        <w:t>&gt;</w:t>
      </w:r>
    </w:p>
    <w:p w:rsidR="00D512F7" w:rsidRPr="00B4600B" w:rsidRDefault="00D512F7" w:rsidP="00D512F7">
      <w:pPr>
        <w:pStyle w:val="40"/>
      </w:pPr>
      <w:r w:rsidRPr="00B4600B">
        <w:t>–</w:t>
      </w:r>
      <w:r w:rsidRPr="00B4600B">
        <w:tab/>
      </w:r>
      <w:r w:rsidRPr="00B4600B">
        <w:rPr>
          <w:i/>
        </w:rPr>
        <w:t>PUSCH-TimeDomainResourceAllocationList</w:t>
      </w:r>
    </w:p>
    <w:p w:rsidR="00D512F7" w:rsidRPr="00B4600B" w:rsidRDefault="00D512F7" w:rsidP="00D512F7">
      <w:pPr>
        <w:pStyle w:val="TH"/>
      </w:pPr>
      <w:r w:rsidRPr="00B4600B">
        <w:t xml:space="preserve">Table 7.3.1-22: </w:t>
      </w:r>
      <w:r w:rsidRPr="00B4600B">
        <w:rPr>
          <w:i/>
        </w:rPr>
        <w:t>PUSCH-TimeDomainResourceAllocationList-BM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12F7" w:rsidRPr="00B4600B" w:rsidTr="008504CE">
        <w:tc>
          <w:tcPr>
            <w:tcW w:w="9747" w:type="dxa"/>
            <w:gridSpan w:val="4"/>
          </w:tcPr>
          <w:p w:rsidR="00D512F7" w:rsidRPr="00B4600B" w:rsidRDefault="00D512F7" w:rsidP="008504CE">
            <w:pPr>
              <w:pStyle w:val="TAH"/>
              <w:jc w:val="left"/>
              <w:rPr>
                <w:b w:val="0"/>
              </w:rPr>
            </w:pPr>
            <w:r w:rsidRPr="00B4600B">
              <w:rPr>
                <w:b w:val="0"/>
              </w:rPr>
              <w:t>Derivation Path: Table 4.6.3-122</w:t>
            </w:r>
          </w:p>
        </w:tc>
      </w:tr>
      <w:tr w:rsidR="00D512F7" w:rsidRPr="00B4600B" w:rsidTr="008504CE">
        <w:tc>
          <w:tcPr>
            <w:tcW w:w="4535" w:type="dxa"/>
          </w:tcPr>
          <w:p w:rsidR="00D512F7" w:rsidRPr="00B4600B" w:rsidRDefault="00D512F7" w:rsidP="008504CE">
            <w:pPr>
              <w:pStyle w:val="TAH"/>
            </w:pPr>
            <w:r w:rsidRPr="00B4600B">
              <w:t>Information Element</w:t>
            </w:r>
          </w:p>
        </w:tc>
        <w:tc>
          <w:tcPr>
            <w:tcW w:w="2267" w:type="dxa"/>
          </w:tcPr>
          <w:p w:rsidR="00D512F7" w:rsidRPr="00B4600B" w:rsidRDefault="00D512F7" w:rsidP="008504CE">
            <w:pPr>
              <w:pStyle w:val="TAH"/>
            </w:pPr>
            <w:r w:rsidRPr="00B4600B">
              <w:t>Value/remark</w:t>
            </w:r>
          </w:p>
        </w:tc>
        <w:tc>
          <w:tcPr>
            <w:tcW w:w="1700" w:type="dxa"/>
          </w:tcPr>
          <w:p w:rsidR="00D512F7" w:rsidRPr="00B4600B" w:rsidRDefault="00D512F7" w:rsidP="008504CE">
            <w:pPr>
              <w:pStyle w:val="TAH"/>
            </w:pPr>
            <w:r w:rsidRPr="00B4600B">
              <w:t>Comment</w:t>
            </w:r>
          </w:p>
        </w:tc>
        <w:tc>
          <w:tcPr>
            <w:tcW w:w="1245" w:type="dxa"/>
          </w:tcPr>
          <w:p w:rsidR="00D512F7" w:rsidRPr="00B4600B" w:rsidRDefault="00D512F7" w:rsidP="008504CE">
            <w:pPr>
              <w:pStyle w:val="TAH"/>
            </w:pPr>
            <w:r w:rsidRPr="00B4600B">
              <w:t>Condition</w:t>
            </w:r>
          </w:p>
        </w:tc>
      </w:tr>
      <w:tr w:rsidR="00D512F7" w:rsidRPr="00B4600B" w:rsidTr="008504CE">
        <w:tc>
          <w:tcPr>
            <w:tcW w:w="4535" w:type="dxa"/>
          </w:tcPr>
          <w:p w:rsidR="00D512F7" w:rsidRPr="00B4600B" w:rsidRDefault="00D512F7" w:rsidP="008504CE">
            <w:pPr>
              <w:pStyle w:val="TAL"/>
            </w:pPr>
            <w:r w:rsidRPr="00B4600B">
              <w:t xml:space="preserve">PUSCH-TimeDomainResourceAllocationList ::= </w:t>
            </w:r>
            <w:r w:rsidRPr="00B4600B">
              <w:rPr>
                <w:snapToGrid w:val="0"/>
              </w:rPr>
              <w:t xml:space="preserve">SEQUENCE (SIZE(1..maxNrofUL-Allocations)) OF </w:t>
            </w:r>
            <w:r w:rsidRPr="00B4600B">
              <w:t>SEQUENCE {</w:t>
            </w:r>
          </w:p>
        </w:tc>
        <w:tc>
          <w:tcPr>
            <w:tcW w:w="2267" w:type="dxa"/>
          </w:tcPr>
          <w:p w:rsidR="00D512F7" w:rsidRPr="00B4600B" w:rsidRDefault="00D512F7" w:rsidP="008504CE">
            <w:pPr>
              <w:pStyle w:val="TAL"/>
            </w:pPr>
            <w:r w:rsidRPr="00B4600B">
              <w:t>1 entriy</w:t>
            </w:r>
          </w:p>
        </w:tc>
        <w:tc>
          <w:tcPr>
            <w:tcW w:w="1700" w:type="dxa"/>
          </w:tcPr>
          <w:p w:rsidR="00D512F7" w:rsidRPr="00B4600B" w:rsidRDefault="00D512F7" w:rsidP="008504CE">
            <w:pPr>
              <w:pStyle w:val="TAL"/>
            </w:pPr>
            <w:r w:rsidRPr="00B4600B">
              <w:t>same number of entries as reportSlotOffsetList in Table 7.3.1-12</w:t>
            </w:r>
            <w:r w:rsidRPr="00B4600B">
              <w:rPr>
                <w:lang w:eastAsia="ja-JP"/>
              </w:rPr>
              <w:t>G</w:t>
            </w:r>
          </w:p>
        </w:tc>
        <w:tc>
          <w:tcPr>
            <w:tcW w:w="1245" w:type="dxa"/>
          </w:tcPr>
          <w:p w:rsidR="00D512F7" w:rsidRPr="00B4600B" w:rsidRDefault="00D512F7" w:rsidP="008504CE">
            <w:pPr>
              <w:pStyle w:val="TAL"/>
            </w:pPr>
          </w:p>
        </w:tc>
      </w:tr>
      <w:tr w:rsidR="00D512F7" w:rsidRPr="00B4600B" w:rsidTr="008504CE">
        <w:tc>
          <w:tcPr>
            <w:tcW w:w="4535" w:type="dxa"/>
            <w:tcBorders>
              <w:top w:val="single" w:sz="4" w:space="0" w:color="auto"/>
              <w:left w:val="single" w:sz="4" w:space="0" w:color="auto"/>
              <w:bottom w:val="nil"/>
              <w:right w:val="single" w:sz="4" w:space="0" w:color="auto"/>
            </w:tcBorders>
          </w:tcPr>
          <w:p w:rsidR="00D512F7" w:rsidRPr="00B4600B" w:rsidRDefault="00D512F7" w:rsidP="008504CE">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del w:id="6" w:author="Huawei" w:date="2021-01-12T15:56:00Z">
              <w:r w:rsidRPr="00B4600B" w:rsidDel="00D512F7">
                <w:delText>26</w:delText>
              </w:r>
            </w:del>
            <w:ins w:id="7" w:author="Huawei" w:date="2021-01-12T15:56:00Z">
              <w:r>
                <w:t>4</w:t>
              </w:r>
            </w:ins>
          </w:p>
        </w:tc>
        <w:tc>
          <w:tcPr>
            <w:tcW w:w="1700"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rPr>
                <w:lang w:eastAsia="zh-CN"/>
              </w:rPr>
            </w:pPr>
            <w:r w:rsidRPr="00B4600B">
              <w:rPr>
                <w:lang w:eastAsia="zh-CN"/>
              </w:rPr>
              <w:t>Same with k2 configrued in</w:t>
            </w:r>
            <w:r w:rsidRPr="00B4600B">
              <w:t xml:space="preserve"> reportSlotOffsetList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mappingType[1]</w:t>
            </w:r>
          </w:p>
        </w:tc>
        <w:tc>
          <w:tcPr>
            <w:tcW w:w="2267" w:type="dxa"/>
          </w:tcPr>
          <w:p w:rsidR="00D512F7" w:rsidRPr="00B4600B" w:rsidRDefault="00D512F7" w:rsidP="008504CE">
            <w:pPr>
              <w:pStyle w:val="TAL"/>
            </w:pPr>
            <w:r w:rsidRPr="00B4600B">
              <w:t>typeA</w:t>
            </w: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 xml:space="preserve">  startSymbolAndLength[1]</w:t>
            </w:r>
          </w:p>
        </w:tc>
        <w:tc>
          <w:tcPr>
            <w:tcW w:w="2267" w:type="dxa"/>
          </w:tcPr>
          <w:p w:rsidR="00D512F7" w:rsidRPr="00B4600B" w:rsidRDefault="00D512F7" w:rsidP="008504CE">
            <w:pPr>
              <w:pStyle w:val="TAL"/>
            </w:pPr>
            <w:r w:rsidRPr="00B4600B">
              <w:t>27</w:t>
            </w:r>
          </w:p>
        </w:tc>
        <w:tc>
          <w:tcPr>
            <w:tcW w:w="1700" w:type="dxa"/>
          </w:tcPr>
          <w:p w:rsidR="00D512F7" w:rsidRPr="00B4600B" w:rsidRDefault="00D512F7" w:rsidP="008504CE">
            <w:pPr>
              <w:pStyle w:val="TAL"/>
            </w:pPr>
            <w:r w:rsidRPr="00B4600B">
              <w:t>Start symbol(S)=0, Length(L)=14</w:t>
            </w:r>
          </w:p>
        </w:tc>
        <w:tc>
          <w:tcPr>
            <w:tcW w:w="1245" w:type="dxa"/>
          </w:tcPr>
          <w:p w:rsidR="00D512F7" w:rsidRPr="00B4600B" w:rsidRDefault="00D512F7" w:rsidP="008504CE">
            <w:pPr>
              <w:pStyle w:val="TAL"/>
            </w:pPr>
          </w:p>
        </w:tc>
      </w:tr>
      <w:tr w:rsidR="00D512F7" w:rsidRPr="00B4600B" w:rsidTr="008504CE">
        <w:tc>
          <w:tcPr>
            <w:tcW w:w="4535" w:type="dxa"/>
          </w:tcPr>
          <w:p w:rsidR="00D512F7" w:rsidRPr="00B4600B" w:rsidRDefault="00D512F7" w:rsidP="008504CE">
            <w:pPr>
              <w:pStyle w:val="TAL"/>
            </w:pPr>
            <w:r w:rsidRPr="00B4600B">
              <w:t>}</w:t>
            </w:r>
          </w:p>
        </w:tc>
        <w:tc>
          <w:tcPr>
            <w:tcW w:w="2267" w:type="dxa"/>
          </w:tcPr>
          <w:p w:rsidR="00D512F7" w:rsidRPr="00B4600B" w:rsidRDefault="00D512F7" w:rsidP="008504CE">
            <w:pPr>
              <w:pStyle w:val="TAL"/>
            </w:pPr>
          </w:p>
        </w:tc>
        <w:tc>
          <w:tcPr>
            <w:tcW w:w="1700" w:type="dxa"/>
          </w:tcPr>
          <w:p w:rsidR="00D512F7" w:rsidRPr="00B4600B" w:rsidRDefault="00D512F7" w:rsidP="008504CE">
            <w:pPr>
              <w:pStyle w:val="TAL"/>
            </w:pPr>
          </w:p>
        </w:tc>
        <w:tc>
          <w:tcPr>
            <w:tcW w:w="1245" w:type="dxa"/>
          </w:tcPr>
          <w:p w:rsidR="00D512F7" w:rsidRPr="00B4600B" w:rsidRDefault="00D512F7" w:rsidP="008504CE">
            <w:pPr>
              <w:pStyle w:val="TAL"/>
            </w:pPr>
          </w:p>
        </w:tc>
      </w:tr>
    </w:tbl>
    <w:p w:rsidR="00BB3406" w:rsidRDefault="00BB3406" w:rsidP="00BB3406">
      <w:pPr>
        <w:pStyle w:val="H6"/>
        <w:rPr>
          <w:b/>
          <w:noProof/>
          <w:color w:val="00B0F0"/>
        </w:rPr>
      </w:pPr>
      <w:r w:rsidRPr="00F92638">
        <w:rPr>
          <w:b/>
          <w:noProof/>
          <w:color w:val="00B0F0"/>
        </w:rPr>
        <w:t>&lt;</w:t>
      </w:r>
      <w:r w:rsidR="00D361F0">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362F7E" w:rsidRPr="00552829" w:rsidRDefault="00362F7E" w:rsidP="00362F7E"/>
    <w:sectPr w:rsidR="00362F7E" w:rsidRPr="005528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44E" w:rsidRDefault="00D0544E">
      <w:r>
        <w:separator/>
      </w:r>
    </w:p>
  </w:endnote>
  <w:endnote w:type="continuationSeparator" w:id="0">
    <w:p w:rsidR="00D0544E" w:rsidRDefault="00D0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44E" w:rsidRDefault="00D0544E">
      <w:r>
        <w:separator/>
      </w:r>
    </w:p>
  </w:footnote>
  <w:footnote w:type="continuationSeparator" w:id="0">
    <w:p w:rsidR="00D0544E" w:rsidRDefault="00D054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1F0" w:rsidRDefault="00D3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1F0" w:rsidRDefault="00D361F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1F0" w:rsidRDefault="00D361F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61F0" w:rsidRDefault="00D361F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41100C"/>
    <w:multiLevelType w:val="hybridMultilevel"/>
    <w:tmpl w:val="374245DE"/>
    <w:lvl w:ilvl="0" w:tplc="3A7C0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103376"/>
    <w:multiLevelType w:val="hybridMultilevel"/>
    <w:tmpl w:val="E01E997C"/>
    <w:lvl w:ilvl="0" w:tplc="895C0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4"/>
  </w:num>
  <w:num w:numId="13">
    <w:abstractNumId w:val="16"/>
  </w:num>
  <w:num w:numId="14">
    <w:abstractNumId w:val="14"/>
  </w:num>
  <w:num w:numId="15">
    <w:abstractNumId w:val="19"/>
  </w:num>
  <w:num w:numId="16">
    <w:abstractNumId w:val="25"/>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13"/>
  </w:num>
  <w:num w:numId="19">
    <w:abstractNumId w:val="22"/>
  </w:num>
  <w:num w:numId="20">
    <w:abstractNumId w:val="6"/>
  </w:num>
  <w:num w:numId="21">
    <w:abstractNumId w:val="27"/>
  </w:num>
  <w:num w:numId="22">
    <w:abstractNumId w:val="9"/>
  </w:num>
  <w:num w:numId="23">
    <w:abstractNumId w:val="10"/>
  </w:num>
  <w:num w:numId="24">
    <w:abstractNumId w:val="7"/>
  </w:num>
  <w:num w:numId="25">
    <w:abstractNumId w:val="18"/>
  </w:num>
  <w:num w:numId="26">
    <w:abstractNumId w:val="0"/>
  </w:num>
  <w:num w:numId="27">
    <w:abstractNumId w:val="11"/>
  </w:num>
  <w:num w:numId="28">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715"/>
    <w:rsid w:val="00145D43"/>
    <w:rsid w:val="001478E4"/>
    <w:rsid w:val="001523CF"/>
    <w:rsid w:val="00163AF9"/>
    <w:rsid w:val="00192C46"/>
    <w:rsid w:val="001A08B3"/>
    <w:rsid w:val="001A7B60"/>
    <w:rsid w:val="001B52F0"/>
    <w:rsid w:val="001B7A65"/>
    <w:rsid w:val="001D66EB"/>
    <w:rsid w:val="001E0249"/>
    <w:rsid w:val="001E41F3"/>
    <w:rsid w:val="001E6674"/>
    <w:rsid w:val="002309DA"/>
    <w:rsid w:val="00236855"/>
    <w:rsid w:val="0026004D"/>
    <w:rsid w:val="002629C8"/>
    <w:rsid w:val="002640DD"/>
    <w:rsid w:val="00270DD6"/>
    <w:rsid w:val="00275D12"/>
    <w:rsid w:val="00276556"/>
    <w:rsid w:val="00281F2B"/>
    <w:rsid w:val="00284FEB"/>
    <w:rsid w:val="002860C4"/>
    <w:rsid w:val="002B5741"/>
    <w:rsid w:val="002E472E"/>
    <w:rsid w:val="002E4949"/>
    <w:rsid w:val="00305409"/>
    <w:rsid w:val="003131FB"/>
    <w:rsid w:val="00321439"/>
    <w:rsid w:val="003609EF"/>
    <w:rsid w:val="0036231A"/>
    <w:rsid w:val="00362F7E"/>
    <w:rsid w:val="00371175"/>
    <w:rsid w:val="00374DD4"/>
    <w:rsid w:val="00385C97"/>
    <w:rsid w:val="003A68F3"/>
    <w:rsid w:val="003D4A19"/>
    <w:rsid w:val="003E1A36"/>
    <w:rsid w:val="003F13CD"/>
    <w:rsid w:val="003F4F0A"/>
    <w:rsid w:val="00401681"/>
    <w:rsid w:val="00410371"/>
    <w:rsid w:val="004242F1"/>
    <w:rsid w:val="004622ED"/>
    <w:rsid w:val="00493E8A"/>
    <w:rsid w:val="004A220A"/>
    <w:rsid w:val="004B75B7"/>
    <w:rsid w:val="004F3852"/>
    <w:rsid w:val="0051580D"/>
    <w:rsid w:val="005359F3"/>
    <w:rsid w:val="0054007A"/>
    <w:rsid w:val="00547111"/>
    <w:rsid w:val="00552829"/>
    <w:rsid w:val="00592D74"/>
    <w:rsid w:val="00593175"/>
    <w:rsid w:val="005A5C4E"/>
    <w:rsid w:val="005E2C44"/>
    <w:rsid w:val="005E6649"/>
    <w:rsid w:val="005F3BCD"/>
    <w:rsid w:val="00621188"/>
    <w:rsid w:val="006257ED"/>
    <w:rsid w:val="006423CA"/>
    <w:rsid w:val="006478AE"/>
    <w:rsid w:val="006545D3"/>
    <w:rsid w:val="00661761"/>
    <w:rsid w:val="00665C47"/>
    <w:rsid w:val="00671B7C"/>
    <w:rsid w:val="00695808"/>
    <w:rsid w:val="00696613"/>
    <w:rsid w:val="006A416D"/>
    <w:rsid w:val="006B46FB"/>
    <w:rsid w:val="006D3C3A"/>
    <w:rsid w:val="006E21FB"/>
    <w:rsid w:val="0075624B"/>
    <w:rsid w:val="007822E4"/>
    <w:rsid w:val="00792342"/>
    <w:rsid w:val="007977A8"/>
    <w:rsid w:val="007B3C49"/>
    <w:rsid w:val="007B512A"/>
    <w:rsid w:val="007C2097"/>
    <w:rsid w:val="007D6616"/>
    <w:rsid w:val="007D6A07"/>
    <w:rsid w:val="007F7259"/>
    <w:rsid w:val="008040A8"/>
    <w:rsid w:val="008279FA"/>
    <w:rsid w:val="008504CE"/>
    <w:rsid w:val="008626E7"/>
    <w:rsid w:val="00870EE7"/>
    <w:rsid w:val="008756D6"/>
    <w:rsid w:val="008863B9"/>
    <w:rsid w:val="008A45A6"/>
    <w:rsid w:val="008C0CDE"/>
    <w:rsid w:val="008D5C98"/>
    <w:rsid w:val="008F3789"/>
    <w:rsid w:val="008F686C"/>
    <w:rsid w:val="00910B53"/>
    <w:rsid w:val="009148DE"/>
    <w:rsid w:val="00932CDC"/>
    <w:rsid w:val="00933A93"/>
    <w:rsid w:val="00941E30"/>
    <w:rsid w:val="009777D9"/>
    <w:rsid w:val="0098286C"/>
    <w:rsid w:val="0098491A"/>
    <w:rsid w:val="00991B88"/>
    <w:rsid w:val="00995BD7"/>
    <w:rsid w:val="009A5753"/>
    <w:rsid w:val="009A579D"/>
    <w:rsid w:val="009E3297"/>
    <w:rsid w:val="009E4815"/>
    <w:rsid w:val="009F734F"/>
    <w:rsid w:val="00A111A8"/>
    <w:rsid w:val="00A13F61"/>
    <w:rsid w:val="00A246B6"/>
    <w:rsid w:val="00A47E70"/>
    <w:rsid w:val="00A50CF0"/>
    <w:rsid w:val="00A606E6"/>
    <w:rsid w:val="00A7671C"/>
    <w:rsid w:val="00AA2CBC"/>
    <w:rsid w:val="00AC5820"/>
    <w:rsid w:val="00AD1CD8"/>
    <w:rsid w:val="00AE1D2A"/>
    <w:rsid w:val="00B258BB"/>
    <w:rsid w:val="00B54726"/>
    <w:rsid w:val="00B67B97"/>
    <w:rsid w:val="00B968C8"/>
    <w:rsid w:val="00BA3EC5"/>
    <w:rsid w:val="00BA51D9"/>
    <w:rsid w:val="00BB3406"/>
    <w:rsid w:val="00BB5DFC"/>
    <w:rsid w:val="00BD279D"/>
    <w:rsid w:val="00BD3E0F"/>
    <w:rsid w:val="00BD6BB8"/>
    <w:rsid w:val="00C66BA2"/>
    <w:rsid w:val="00C80621"/>
    <w:rsid w:val="00C95985"/>
    <w:rsid w:val="00C97713"/>
    <w:rsid w:val="00CC5026"/>
    <w:rsid w:val="00CC68D0"/>
    <w:rsid w:val="00CD63EE"/>
    <w:rsid w:val="00CE7218"/>
    <w:rsid w:val="00D03F9A"/>
    <w:rsid w:val="00D0544E"/>
    <w:rsid w:val="00D06D51"/>
    <w:rsid w:val="00D24991"/>
    <w:rsid w:val="00D361F0"/>
    <w:rsid w:val="00D479F4"/>
    <w:rsid w:val="00D50255"/>
    <w:rsid w:val="00D512F7"/>
    <w:rsid w:val="00D55F85"/>
    <w:rsid w:val="00D66520"/>
    <w:rsid w:val="00D8659D"/>
    <w:rsid w:val="00DB1C75"/>
    <w:rsid w:val="00DE34CF"/>
    <w:rsid w:val="00E13F3D"/>
    <w:rsid w:val="00E34898"/>
    <w:rsid w:val="00EB09B7"/>
    <w:rsid w:val="00EC16EF"/>
    <w:rsid w:val="00ED384A"/>
    <w:rsid w:val="00EE7D7C"/>
    <w:rsid w:val="00F25D98"/>
    <w:rsid w:val="00F300FB"/>
    <w:rsid w:val="00F530BE"/>
    <w:rsid w:val="00F61A34"/>
    <w:rsid w:val="00F671BC"/>
    <w:rsid w:val="00FA339B"/>
    <w:rsid w:val="00FB6386"/>
    <w:rsid w:val="00FE2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A4B195-3CB8-4A0A-B844-158EB9D80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FA339B"/>
    <w:rPr>
      <w:rFonts w:ascii="Arial" w:hAnsi="Arial"/>
      <w:sz w:val="18"/>
      <w:lang w:val="en-GB" w:eastAsia="en-US"/>
    </w:rPr>
  </w:style>
  <w:style w:type="paragraph" w:customStyle="1" w:styleId="TAJ">
    <w:name w:val="TAJ"/>
    <w:basedOn w:val="TH"/>
    <w:uiPriority w:val="99"/>
    <w:rsid w:val="0098286C"/>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98286C"/>
    <w:pPr>
      <w:overflowPunct w:val="0"/>
      <w:autoSpaceDE w:val="0"/>
      <w:autoSpaceDN w:val="0"/>
      <w:adjustRightInd w:val="0"/>
      <w:textAlignment w:val="baseline"/>
    </w:pPr>
    <w:rPr>
      <w:i/>
      <w:color w:val="0000FF"/>
      <w:lang w:eastAsia="x-none"/>
    </w:rPr>
  </w:style>
  <w:style w:type="character" w:customStyle="1" w:styleId="EXCar">
    <w:name w:val="EX Car"/>
    <w:link w:val="EX"/>
    <w:rsid w:val="0098286C"/>
    <w:rPr>
      <w:rFonts w:ascii="Times New Roman" w:hAnsi="Times New Roman"/>
      <w:lang w:val="en-GB" w:eastAsia="en-US"/>
    </w:rPr>
  </w:style>
  <w:style w:type="character" w:customStyle="1" w:styleId="Char30">
    <w:name w:val="批注框文本 Char3"/>
    <w:link w:val="af0"/>
    <w:uiPriority w:val="99"/>
    <w:rsid w:val="0098286C"/>
    <w:rPr>
      <w:rFonts w:ascii="Tahoma" w:hAnsi="Tahoma" w:cs="Tahoma"/>
      <w:sz w:val="16"/>
      <w:szCs w:val="16"/>
      <w:lang w:val="en-GB" w:eastAsia="en-US"/>
    </w:rPr>
  </w:style>
  <w:style w:type="character" w:customStyle="1" w:styleId="TACCar">
    <w:name w:val="TAC Car"/>
    <w:link w:val="TAC"/>
    <w:rsid w:val="0098286C"/>
    <w:rPr>
      <w:rFonts w:ascii="Arial" w:hAnsi="Arial"/>
      <w:sz w:val="18"/>
      <w:lang w:val="en-GB" w:eastAsia="en-US"/>
    </w:rPr>
  </w:style>
  <w:style w:type="character" w:customStyle="1" w:styleId="NOChar">
    <w:name w:val="NO Char"/>
    <w:link w:val="NO"/>
    <w:qFormat/>
    <w:rsid w:val="0098286C"/>
    <w:rPr>
      <w:rFonts w:ascii="Times New Roman" w:hAnsi="Times New Roman"/>
      <w:lang w:val="en-GB" w:eastAsia="en-US"/>
    </w:rPr>
  </w:style>
  <w:style w:type="character" w:customStyle="1" w:styleId="B2Char1">
    <w:name w:val="B2 Char1"/>
    <w:link w:val="B2"/>
    <w:rsid w:val="0098286C"/>
    <w:rPr>
      <w:rFonts w:ascii="Times New Roman" w:hAnsi="Times New Roman"/>
      <w:lang w:val="en-GB" w:eastAsia="en-US"/>
    </w:rPr>
  </w:style>
  <w:style w:type="character" w:customStyle="1" w:styleId="EXChar">
    <w:name w:val="EX Char"/>
    <w:rsid w:val="0098286C"/>
    <w:rPr>
      <w:rFonts w:ascii="Times New Roman" w:hAnsi="Times New Roman"/>
    </w:rPr>
  </w:style>
  <w:style w:type="table" w:styleId="af3">
    <w:name w:val="Table Grid"/>
    <w:aliases w:val="SGS Table Basic 1"/>
    <w:basedOn w:val="a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286C"/>
    <w:rPr>
      <w:rFonts w:ascii="Arial" w:hAnsi="Arial"/>
      <w:sz w:val="18"/>
      <w:lang w:val="en-GB" w:eastAsia="en-US"/>
    </w:rPr>
  </w:style>
  <w:style w:type="character" w:customStyle="1" w:styleId="TACChar">
    <w:name w:val="TAC Char"/>
    <w:qFormat/>
    <w:rsid w:val="0098286C"/>
    <w:rPr>
      <w:rFonts w:ascii="Arial" w:hAnsi="Arial"/>
      <w:sz w:val="18"/>
      <w:lang w:val="en-GB" w:eastAsia="en-US"/>
    </w:rPr>
  </w:style>
  <w:style w:type="character" w:customStyle="1" w:styleId="B1Char1">
    <w:name w:val="B1 Char1"/>
    <w:link w:val="B1"/>
    <w:qFormat/>
    <w:rsid w:val="0098286C"/>
    <w:rPr>
      <w:rFonts w:ascii="Times New Roman" w:hAnsi="Times New Roman"/>
      <w:lang w:val="en-GB" w:eastAsia="en-US"/>
    </w:rPr>
  </w:style>
  <w:style w:type="character" w:customStyle="1" w:styleId="PLChar">
    <w:name w:val="PL Char"/>
    <w:link w:val="PL"/>
    <w:qFormat/>
    <w:rsid w:val="0098286C"/>
    <w:rPr>
      <w:rFonts w:ascii="Courier New" w:hAnsi="Courier New"/>
      <w:noProof/>
      <w:sz w:val="16"/>
      <w:lang w:val="en-GB" w:eastAsia="en-US"/>
    </w:rPr>
  </w:style>
  <w:style w:type="character" w:customStyle="1" w:styleId="B1Zchn">
    <w:name w:val="B1 Zchn"/>
    <w:locked/>
    <w:rsid w:val="0098286C"/>
    <w:rPr>
      <w:rFonts w:ascii="Times New Roman" w:hAnsi="Times New Roman"/>
      <w:lang w:val="en-GB"/>
    </w:rPr>
  </w:style>
  <w:style w:type="character" w:customStyle="1" w:styleId="EditorsNoteChar">
    <w:name w:val="Editor's Note Char"/>
    <w:link w:val="EditorsNote"/>
    <w:qFormat/>
    <w:rsid w:val="0098286C"/>
    <w:rPr>
      <w:rFonts w:ascii="Times New Roman" w:hAnsi="Times New Roman"/>
      <w:color w:val="FF0000"/>
      <w:lang w:val="en-GB" w:eastAsia="en-US"/>
    </w:rPr>
  </w:style>
  <w:style w:type="paragraph" w:styleId="af4">
    <w:name w:val="Revision"/>
    <w:hidden/>
    <w:uiPriority w:val="99"/>
    <w:rsid w:val="0098286C"/>
    <w:rPr>
      <w:rFonts w:ascii="Times New Roman" w:hAnsi="Times New Roman"/>
      <w:lang w:val="en-GB" w:eastAsia="en-US"/>
    </w:rPr>
  </w:style>
  <w:style w:type="numbering" w:customStyle="1" w:styleId="NoList1">
    <w:name w:val="No List1"/>
    <w:next w:val="a4"/>
    <w:semiHidden/>
    <w:rsid w:val="0098286C"/>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98286C"/>
    <w:rPr>
      <w:rFonts w:ascii="Times New Roman" w:hAnsi="Times New Roman"/>
      <w:sz w:val="16"/>
      <w:lang w:val="en-GB" w:eastAsia="en-US"/>
    </w:rPr>
  </w:style>
  <w:style w:type="character" w:customStyle="1" w:styleId="Char4">
    <w:name w:val="批注文字 Char4"/>
    <w:link w:val="ae"/>
    <w:uiPriority w:val="99"/>
    <w:qFormat/>
    <w:rsid w:val="0098286C"/>
    <w:rPr>
      <w:rFonts w:ascii="Times New Roman" w:hAnsi="Times New Roman"/>
      <w:lang w:val="en-GB" w:eastAsia="en-US"/>
    </w:rPr>
  </w:style>
  <w:style w:type="character" w:customStyle="1" w:styleId="Char5">
    <w:name w:val="批注主题 Char5"/>
    <w:link w:val="af1"/>
    <w:uiPriority w:val="99"/>
    <w:rsid w:val="0098286C"/>
    <w:rPr>
      <w:rFonts w:ascii="Times New Roman" w:hAnsi="Times New Roman"/>
      <w:b/>
      <w:bCs/>
      <w:lang w:val="en-GB" w:eastAsia="en-US"/>
    </w:rPr>
  </w:style>
  <w:style w:type="character" w:customStyle="1" w:styleId="Char31">
    <w:name w:val="文档结构图 Char3"/>
    <w:link w:val="af2"/>
    <w:uiPriority w:val="99"/>
    <w:rsid w:val="0098286C"/>
    <w:rPr>
      <w:rFonts w:ascii="Tahoma" w:hAnsi="Tahoma" w:cs="Tahoma"/>
      <w:shd w:val="clear" w:color="auto" w:fill="000080"/>
      <w:lang w:val="en-GB" w:eastAsia="en-US"/>
    </w:rPr>
  </w:style>
  <w:style w:type="character" w:customStyle="1" w:styleId="CRCoverPageChar">
    <w:name w:val="CR Cover Page Char"/>
    <w:link w:val="CRCoverPage"/>
    <w:locked/>
    <w:rsid w:val="0098286C"/>
    <w:rPr>
      <w:rFonts w:ascii="Arial" w:hAnsi="Arial"/>
      <w:lang w:val="en-GB" w:eastAsia="en-US"/>
    </w:rPr>
  </w:style>
  <w:style w:type="character" w:customStyle="1" w:styleId="B4Char">
    <w:name w:val="B4 Char"/>
    <w:link w:val="B4"/>
    <w:qFormat/>
    <w:rsid w:val="0098286C"/>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98286C"/>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98286C"/>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98286C"/>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98286C"/>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98286C"/>
    <w:rPr>
      <w:rFonts w:ascii="Arial" w:hAnsi="Arial"/>
      <w:sz w:val="22"/>
      <w:lang w:val="en-GB" w:eastAsia="en-US"/>
    </w:rPr>
  </w:style>
  <w:style w:type="character" w:customStyle="1" w:styleId="6Char1">
    <w:name w:val="标题 6 Char1"/>
    <w:aliases w:val="T1 Char,Header 6 Char"/>
    <w:link w:val="6"/>
    <w:rsid w:val="0098286C"/>
    <w:rPr>
      <w:rFonts w:ascii="Arial" w:hAnsi="Arial"/>
      <w:lang w:val="en-GB" w:eastAsia="en-US"/>
    </w:rPr>
  </w:style>
  <w:style w:type="character" w:customStyle="1" w:styleId="7Char1">
    <w:name w:val="标题 7 Char1"/>
    <w:aliases w:val="L7 Char,Header 7 Char"/>
    <w:link w:val="7"/>
    <w:rsid w:val="0098286C"/>
    <w:rPr>
      <w:rFonts w:ascii="Arial" w:hAnsi="Arial"/>
      <w:lang w:val="en-GB" w:eastAsia="en-US"/>
    </w:rPr>
  </w:style>
  <w:style w:type="character" w:customStyle="1" w:styleId="8Char3">
    <w:name w:val="标题 8 Char3"/>
    <w:link w:val="8"/>
    <w:rsid w:val="0098286C"/>
    <w:rPr>
      <w:rFonts w:ascii="Arial" w:hAnsi="Arial"/>
      <w:sz w:val="36"/>
      <w:lang w:val="en-GB" w:eastAsia="en-US"/>
    </w:rPr>
  </w:style>
  <w:style w:type="character" w:customStyle="1" w:styleId="9Char3">
    <w:name w:val="标题 9 Char3"/>
    <w:link w:val="9"/>
    <w:rsid w:val="0098286C"/>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98286C"/>
    <w:rPr>
      <w:rFonts w:ascii="Arial" w:hAnsi="Arial"/>
      <w:b/>
      <w:noProof/>
      <w:sz w:val="18"/>
      <w:lang w:val="en-GB" w:eastAsia="en-US"/>
    </w:rPr>
  </w:style>
  <w:style w:type="character" w:customStyle="1" w:styleId="Char3">
    <w:name w:val="页脚 Char3"/>
    <w:aliases w:val="footer odd Char,footer Char,fo Char,pie de página Char"/>
    <w:link w:val="ab"/>
    <w:rsid w:val="0098286C"/>
    <w:rPr>
      <w:rFonts w:ascii="Arial" w:hAnsi="Arial"/>
      <w:b/>
      <w:i/>
      <w:noProof/>
      <w:sz w:val="18"/>
      <w:lang w:val="en-GB" w:eastAsia="en-US"/>
    </w:rPr>
  </w:style>
  <w:style w:type="character" w:customStyle="1" w:styleId="B1Char">
    <w:name w:val="B1 Char"/>
    <w:qFormat/>
    <w:rsid w:val="0098286C"/>
    <w:rPr>
      <w:rFonts w:ascii="Times New Roman" w:hAnsi="Times New Roman"/>
      <w:lang w:val="en-GB" w:eastAsia="en-US"/>
    </w:rPr>
  </w:style>
  <w:style w:type="character" w:customStyle="1" w:styleId="B2Char">
    <w:name w:val="B2 Char"/>
    <w:qFormat/>
    <w:rsid w:val="0098286C"/>
    <w:rPr>
      <w:rFonts w:ascii="Times New Roman" w:hAnsi="Times New Roman"/>
      <w:lang w:val="en-GB"/>
    </w:rPr>
  </w:style>
  <w:style w:type="character" w:customStyle="1" w:styleId="NOZchn">
    <w:name w:val="NO Zchn"/>
    <w:rsid w:val="0098286C"/>
    <w:rPr>
      <w:rFonts w:ascii="Times New Roman" w:hAnsi="Times New Roman"/>
      <w:lang w:val="en-GB"/>
    </w:rPr>
  </w:style>
  <w:style w:type="character" w:customStyle="1" w:styleId="ENChar">
    <w:name w:val="EN Char"/>
    <w:rsid w:val="0098286C"/>
    <w:rPr>
      <w:rFonts w:ascii="Times New Roman" w:hAnsi="Times New Roman"/>
      <w:color w:val="FF0000"/>
      <w:lang w:val="en-US" w:eastAsia="en-US"/>
    </w:rPr>
  </w:style>
  <w:style w:type="character" w:customStyle="1" w:styleId="B3Char">
    <w:name w:val="B3 Char"/>
    <w:link w:val="B3"/>
    <w:rsid w:val="0098286C"/>
    <w:rPr>
      <w:rFonts w:ascii="Times New Roman" w:hAnsi="Times New Roman"/>
      <w:lang w:val="en-GB" w:eastAsia="en-US"/>
    </w:rPr>
  </w:style>
  <w:style w:type="character" w:customStyle="1" w:styleId="TAL0">
    <w:name w:val="TAL (文字)"/>
    <w:rsid w:val="0098286C"/>
    <w:rPr>
      <w:rFonts w:ascii="Arial" w:eastAsia="Times New Roman" w:hAnsi="Arial"/>
      <w:sz w:val="18"/>
      <w:lang w:val="en-GB"/>
    </w:rPr>
  </w:style>
  <w:style w:type="character" w:customStyle="1" w:styleId="TFChar">
    <w:name w:val="TF Char"/>
    <w:link w:val="TF"/>
    <w:qFormat/>
    <w:rsid w:val="0098286C"/>
    <w:rPr>
      <w:rFonts w:ascii="Arial" w:hAnsi="Arial"/>
      <w:b/>
      <w:lang w:val="en-GB" w:eastAsia="en-US"/>
    </w:rPr>
  </w:style>
  <w:style w:type="character" w:styleId="af5">
    <w:name w:val="page number"/>
    <w:basedOn w:val="a2"/>
    <w:rsid w:val="0098286C"/>
  </w:style>
  <w:style w:type="paragraph" w:styleId="af6">
    <w:name w:val="Normal (Web)"/>
    <w:basedOn w:val="a1"/>
    <w:uiPriority w:val="99"/>
    <w:rsid w:val="009828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286C"/>
    <w:rPr>
      <w:rFonts w:ascii="Arial" w:eastAsia="MS Mincho" w:hAnsi="Arial" w:cs="Arial"/>
      <w:b/>
      <w:bCs/>
      <w:lang w:val="en-GB" w:eastAsia="ja-JP"/>
    </w:rPr>
  </w:style>
  <w:style w:type="character" w:customStyle="1" w:styleId="h4">
    <w:name w:val="h4"/>
    <w:rsid w:val="0098286C"/>
    <w:rPr>
      <w:rFonts w:ascii="Arial" w:hAnsi="Arial"/>
      <w:sz w:val="24"/>
      <w:lang w:val="en-GB"/>
    </w:rPr>
  </w:style>
  <w:style w:type="character" w:customStyle="1" w:styleId="TALZchn">
    <w:name w:val="TAL Zchn"/>
    <w:rsid w:val="0098286C"/>
    <w:rPr>
      <w:rFonts w:ascii="Arial" w:hAnsi="Arial"/>
      <w:sz w:val="18"/>
      <w:lang w:val="en-GB" w:eastAsia="en-US" w:bidi="ar-SA"/>
    </w:rPr>
  </w:style>
  <w:style w:type="character" w:customStyle="1" w:styleId="Heading4C">
    <w:name w:val="Heading 4 C"/>
    <w:rsid w:val="0098286C"/>
    <w:rPr>
      <w:rFonts w:ascii="Arial" w:hAnsi="Arial"/>
      <w:sz w:val="24"/>
      <w:szCs w:val="28"/>
      <w:lang w:val="en-GB" w:eastAsia="en-US" w:bidi="ar-SA"/>
    </w:rPr>
  </w:style>
  <w:style w:type="character" w:customStyle="1" w:styleId="H6C">
    <w:name w:val="H6 C"/>
    <w:rsid w:val="0098286C"/>
    <w:rPr>
      <w:rFonts w:ascii="Arial" w:hAnsi="Arial"/>
      <w:sz w:val="22"/>
      <w:lang w:val="en-GB" w:eastAsia="ja-JP" w:bidi="ar-SA"/>
    </w:rPr>
  </w:style>
  <w:style w:type="character" w:customStyle="1" w:styleId="h5">
    <w:name w:val="h5"/>
    <w:rsid w:val="0098286C"/>
    <w:rPr>
      <w:rFonts w:ascii="Arial" w:eastAsia="宋体" w:hAnsi="Arial"/>
      <w:sz w:val="22"/>
      <w:lang w:val="en-GB" w:eastAsia="en-US" w:bidi="ar-SA"/>
    </w:rPr>
  </w:style>
  <w:style w:type="character" w:customStyle="1" w:styleId="h51">
    <w:name w:val="h5 1"/>
    <w:rsid w:val="009828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8286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28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286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286C"/>
    <w:rPr>
      <w:rFonts w:ascii="Arial" w:hAnsi="Arial"/>
      <w:sz w:val="22"/>
      <w:lang w:val="en-GB" w:eastAsia="en-US" w:bidi="ar-SA"/>
    </w:rPr>
  </w:style>
  <w:style w:type="paragraph" w:customStyle="1" w:styleId="TALCharChar">
    <w:name w:val="TAL Char Char"/>
    <w:basedOn w:val="a1"/>
    <w:link w:val="TALCharCharChar"/>
    <w:rsid w:val="009828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286C"/>
    <w:rPr>
      <w:rFonts w:ascii="Arial" w:eastAsia="MS Mincho" w:hAnsi="Arial"/>
      <w:sz w:val="18"/>
      <w:lang w:val="en-GB" w:eastAsia="ja-JP"/>
    </w:rPr>
  </w:style>
  <w:style w:type="paragraph" w:customStyle="1" w:styleId="Note">
    <w:name w:val="Note"/>
    <w:basedOn w:val="a1"/>
    <w:uiPriority w:val="99"/>
    <w:rsid w:val="009828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9828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9828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9828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9828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28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286C"/>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98286C"/>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98286C"/>
    <w:pPr>
      <w:spacing w:before="120"/>
      <w:outlineLvl w:val="2"/>
    </w:pPr>
    <w:rPr>
      <w:sz w:val="28"/>
    </w:rPr>
  </w:style>
  <w:style w:type="paragraph" w:customStyle="1" w:styleId="Heading2Head2A2">
    <w:name w:val="Heading 2.Head2A.2"/>
    <w:basedOn w:val="10"/>
    <w:next w:val="a1"/>
    <w:uiPriority w:val="99"/>
    <w:rsid w:val="0098286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9828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9828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28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28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28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28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28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28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828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86C"/>
    <w:rPr>
      <w:rFonts w:ascii="Arial" w:hAnsi="Arial"/>
      <w:sz w:val="24"/>
      <w:lang w:val="en-GB" w:eastAsia="ja-JP" w:bidi="ar-SA"/>
    </w:rPr>
  </w:style>
  <w:style w:type="paragraph" w:customStyle="1" w:styleId="Reference">
    <w:name w:val="Reference"/>
    <w:basedOn w:val="a1"/>
    <w:uiPriority w:val="99"/>
    <w:rsid w:val="0098286C"/>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286C"/>
    <w:rPr>
      <w:rFonts w:ascii="Arial" w:hAnsi="Arial"/>
      <w:sz w:val="28"/>
      <w:lang w:val="en-GB"/>
    </w:rPr>
  </w:style>
  <w:style w:type="paragraph" w:customStyle="1" w:styleId="Separation">
    <w:name w:val="Separation"/>
    <w:basedOn w:val="10"/>
    <w:next w:val="a1"/>
    <w:uiPriority w:val="99"/>
    <w:rsid w:val="0098286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286C"/>
    <w:rPr>
      <w:rFonts w:ascii="Arial" w:hAnsi="Arial"/>
      <w:b/>
      <w:i/>
      <w:noProof/>
      <w:sz w:val="18"/>
    </w:rPr>
  </w:style>
  <w:style w:type="paragraph" w:customStyle="1" w:styleId="CarCar5">
    <w:name w:val="Car Car5"/>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286C"/>
    <w:rPr>
      <w:sz w:val="16"/>
      <w:lang w:val="en-GB"/>
    </w:rPr>
  </w:style>
  <w:style w:type="paragraph" w:styleId="af7">
    <w:name w:val="index heading"/>
    <w:basedOn w:val="a1"/>
    <w:next w:val="a1"/>
    <w:uiPriority w:val="99"/>
    <w:rsid w:val="0098286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98286C"/>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uiPriority w:val="99"/>
    <w:rsid w:val="0098286C"/>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rsid w:val="0098286C"/>
    <w:rPr>
      <w:rFonts w:ascii="宋体" w:hAnsi="Courier New" w:cs="Courier New"/>
      <w:sz w:val="21"/>
      <w:szCs w:val="21"/>
      <w:lang w:val="en-GB" w:eastAsia="en-US"/>
    </w:rPr>
  </w:style>
  <w:style w:type="character" w:customStyle="1" w:styleId="Char32">
    <w:name w:val="纯文本 Char3"/>
    <w:link w:val="af9"/>
    <w:uiPriority w:val="99"/>
    <w:rsid w:val="0098286C"/>
    <w:rPr>
      <w:rFonts w:ascii="Courier New" w:eastAsia="宋体"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98286C"/>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98286C"/>
    <w:rPr>
      <w:rFonts w:ascii="Times New Roman" w:eastAsia="宋体" w:hAnsi="Times New Roman"/>
      <w:lang w:val="en-GB" w:eastAsia="en-GB"/>
    </w:rPr>
  </w:style>
  <w:style w:type="paragraph" w:customStyle="1" w:styleId="FL">
    <w:name w:val="FL"/>
    <w:basedOn w:val="a1"/>
    <w:uiPriority w:val="99"/>
    <w:rsid w:val="0098286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286C"/>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98286C"/>
    <w:rPr>
      <w:rFonts w:ascii="Courier New" w:eastAsia="Times New Roman" w:hAnsi="Courier New" w:cs="Courier New"/>
      <w:sz w:val="20"/>
      <w:szCs w:val="20"/>
    </w:rPr>
  </w:style>
  <w:style w:type="character" w:customStyle="1" w:styleId="B3Char2">
    <w:name w:val="B3 Char2"/>
    <w:qFormat/>
    <w:rsid w:val="0098286C"/>
    <w:rPr>
      <w:rFonts w:ascii="Times New Roman" w:hAnsi="Times New Roman"/>
      <w:lang w:val="en-GB"/>
    </w:rPr>
  </w:style>
  <w:style w:type="character" w:customStyle="1" w:styleId="B5Char">
    <w:name w:val="B5 Char"/>
    <w:link w:val="B5"/>
    <w:qFormat/>
    <w:rsid w:val="0098286C"/>
    <w:rPr>
      <w:rFonts w:ascii="Times New Roman" w:hAnsi="Times New Roman"/>
      <w:lang w:val="en-GB" w:eastAsia="en-US"/>
    </w:rPr>
  </w:style>
  <w:style w:type="paragraph" w:customStyle="1" w:styleId="Revision1">
    <w:name w:val="Revision1"/>
    <w:hidden/>
    <w:uiPriority w:val="99"/>
    <w:semiHidden/>
    <w:rsid w:val="0098286C"/>
    <w:rPr>
      <w:rFonts w:ascii="Times New Roman" w:eastAsia="Batang" w:hAnsi="Times New Roman"/>
      <w:lang w:val="en-GB" w:eastAsia="en-US"/>
    </w:rPr>
  </w:style>
  <w:style w:type="character" w:customStyle="1" w:styleId="CharChar">
    <w:name w:val="Char Char"/>
    <w:rsid w:val="0098286C"/>
    <w:rPr>
      <w:rFonts w:ascii="Arial" w:hAnsi="Arial"/>
      <w:sz w:val="28"/>
      <w:lang w:val="en-GB" w:eastAsia="en-US"/>
    </w:rPr>
  </w:style>
  <w:style w:type="character" w:customStyle="1" w:styleId="CharChar9">
    <w:name w:val="Char Char9"/>
    <w:rsid w:val="0098286C"/>
    <w:rPr>
      <w:rFonts w:ascii="Arial" w:eastAsia="MS Mincho" w:hAnsi="Arial" w:cs="CG Times (WN)"/>
      <w:kern w:val="0"/>
      <w:sz w:val="22"/>
      <w:szCs w:val="20"/>
      <w:lang w:val="en-GB" w:eastAsia="ar-SA"/>
    </w:rPr>
  </w:style>
  <w:style w:type="character" w:customStyle="1" w:styleId="CharChar3">
    <w:name w:val="Char Char3"/>
    <w:rsid w:val="0098286C"/>
    <w:rPr>
      <w:rFonts w:ascii="Arial" w:hAnsi="Arial"/>
      <w:sz w:val="22"/>
      <w:lang w:val="en-GB" w:eastAsia="en-US" w:bidi="ar-SA"/>
    </w:rPr>
  </w:style>
  <w:style w:type="paragraph" w:customStyle="1" w:styleId="92">
    <w:name w:val="无间隔9"/>
    <w:qFormat/>
    <w:rsid w:val="0098286C"/>
    <w:rPr>
      <w:rFonts w:ascii="Times New Roman" w:hAnsi="Times New Roman"/>
      <w:lang w:val="en-GB" w:eastAsia="en-US"/>
    </w:rPr>
  </w:style>
  <w:style w:type="character" w:customStyle="1" w:styleId="EditorsNoteCarCar">
    <w:name w:val="Editor's Note Car Car"/>
    <w:rsid w:val="0098286C"/>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286C"/>
    <w:rPr>
      <w:rFonts w:ascii="Arial" w:hAnsi="Arial"/>
      <w:b/>
      <w:noProof/>
      <w:sz w:val="18"/>
      <w:lang w:val="en-GB"/>
    </w:rPr>
  </w:style>
  <w:style w:type="paragraph" w:customStyle="1" w:styleId="Arial">
    <w:name w:val="Arial"/>
    <w:basedOn w:val="a1"/>
    <w:uiPriority w:val="99"/>
    <w:rsid w:val="0098286C"/>
    <w:pPr>
      <w:tabs>
        <w:tab w:val="right" w:pos="9639"/>
      </w:tabs>
    </w:pPr>
    <w:rPr>
      <w:rFonts w:eastAsia="Batang"/>
      <w:b/>
      <w:bCs/>
      <w:lang w:val="fr-FR" w:eastAsia="en-GB"/>
    </w:rPr>
  </w:style>
  <w:style w:type="paragraph" w:customStyle="1" w:styleId="110">
    <w:name w:val="修订11"/>
    <w:hidden/>
    <w:semiHidden/>
    <w:rsid w:val="0098286C"/>
    <w:rPr>
      <w:rFonts w:ascii="Times New Roman" w:eastAsia="Batang" w:hAnsi="Times New Roman"/>
      <w:lang w:val="en-GB" w:eastAsia="en-US"/>
    </w:rPr>
  </w:style>
  <w:style w:type="character" w:customStyle="1" w:styleId="CharChar4">
    <w:name w:val="Char Char4"/>
    <w:rsid w:val="0098286C"/>
    <w:rPr>
      <w:rFonts w:ascii="Arial" w:hAnsi="Arial"/>
      <w:sz w:val="24"/>
      <w:lang w:val="en-GB" w:eastAsia="en-US" w:bidi="ar-SA"/>
    </w:rPr>
  </w:style>
  <w:style w:type="character" w:customStyle="1" w:styleId="CharChar2">
    <w:name w:val="Char Char2"/>
    <w:rsid w:val="0098286C"/>
    <w:rPr>
      <w:rFonts w:ascii="Arial" w:hAnsi="Arial"/>
      <w:lang w:val="en-GB" w:eastAsia="en-US" w:bidi="ar-SA"/>
    </w:rPr>
  </w:style>
  <w:style w:type="character" w:customStyle="1" w:styleId="CharChar5">
    <w:name w:val="Char Char5"/>
    <w:rsid w:val="0098286C"/>
    <w:rPr>
      <w:rFonts w:ascii="Arial" w:hAnsi="Arial"/>
      <w:sz w:val="28"/>
      <w:lang w:val="en-GB" w:eastAsia="en-US" w:bidi="ar-SA"/>
    </w:rPr>
  </w:style>
  <w:style w:type="paragraph" w:customStyle="1" w:styleId="StyleTAC">
    <w:name w:val="Style TAC +"/>
    <w:basedOn w:val="TAC"/>
    <w:next w:val="TAC"/>
    <w:link w:val="StyleTACChar"/>
    <w:autoRedefine/>
    <w:rsid w:val="0098286C"/>
    <w:rPr>
      <w:kern w:val="2"/>
      <w:lang w:eastAsia="ko-KR"/>
    </w:rPr>
  </w:style>
  <w:style w:type="character" w:customStyle="1" w:styleId="StyleTACChar">
    <w:name w:val="Style TAC + Char"/>
    <w:link w:val="StyleTAC"/>
    <w:rsid w:val="0098286C"/>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286C"/>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286C"/>
    <w:rPr>
      <w:rFonts w:ascii="Arial" w:hAnsi="Arial"/>
      <w:sz w:val="32"/>
      <w:lang w:val="en-GB"/>
    </w:rPr>
  </w:style>
  <w:style w:type="paragraph" w:customStyle="1" w:styleId="44">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98286C"/>
    <w:rPr>
      <w:rFonts w:ascii="Times New Roman" w:hAnsi="Times New Roman"/>
      <w:lang w:val="en-GB" w:eastAsia="en-US"/>
    </w:rPr>
  </w:style>
  <w:style w:type="paragraph" w:customStyle="1" w:styleId="13">
    <w:name w:val="修订1"/>
    <w:hidden/>
    <w:uiPriority w:val="99"/>
    <w:semiHidden/>
    <w:rsid w:val="0098286C"/>
    <w:rPr>
      <w:rFonts w:ascii="Times New Roman" w:eastAsia="Batang" w:hAnsi="Times New Roman"/>
      <w:lang w:val="en-GB" w:eastAsia="en-US"/>
    </w:rPr>
  </w:style>
  <w:style w:type="paragraph" w:customStyle="1" w:styleId="CarCar">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98286C"/>
    <w:rPr>
      <w:rFonts w:ascii="Arial" w:hAnsi="Arial"/>
      <w:b/>
      <w:sz w:val="22"/>
      <w:lang w:eastAsia="en-US"/>
    </w:rPr>
  </w:style>
  <w:style w:type="paragraph" w:customStyle="1" w:styleId="B6">
    <w:name w:val="B6"/>
    <w:basedOn w:val="B5"/>
    <w:link w:val="B6Char"/>
    <w:qFormat/>
    <w:rsid w:val="0098286C"/>
    <w:pPr>
      <w:overflowPunct w:val="0"/>
      <w:autoSpaceDE w:val="0"/>
      <w:autoSpaceDN w:val="0"/>
      <w:adjustRightInd w:val="0"/>
      <w:ind w:left="1985"/>
      <w:textAlignment w:val="baseline"/>
    </w:pPr>
    <w:rPr>
      <w:lang w:eastAsia="en-GB"/>
    </w:rPr>
  </w:style>
  <w:style w:type="character" w:customStyle="1" w:styleId="B6Char">
    <w:name w:val="B6 Char"/>
    <w:link w:val="B6"/>
    <w:qFormat/>
    <w:rsid w:val="0098286C"/>
    <w:rPr>
      <w:rFonts w:ascii="Times New Roman" w:hAnsi="Times New Roman"/>
      <w:lang w:val="en-GB" w:eastAsia="en-GB"/>
    </w:rPr>
  </w:style>
  <w:style w:type="paragraph" w:customStyle="1" w:styleId="B10">
    <w:name w:val="B1+"/>
    <w:basedOn w:val="B1"/>
    <w:uiPriority w:val="99"/>
    <w:rsid w:val="0098286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98286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98286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9">
    <w:name w:val="Char"/>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98286C"/>
    <w:rPr>
      <w:rFonts w:ascii="Arial" w:eastAsia="宋体" w:hAnsi="Arial"/>
      <w:sz w:val="36"/>
      <w:lang w:val="en-GB" w:eastAsia="en-US" w:bidi="ar-SA"/>
    </w:rPr>
  </w:style>
  <w:style w:type="character" w:customStyle="1" w:styleId="CharChar6">
    <w:name w:val="Char Char6"/>
    <w:rsid w:val="0098286C"/>
    <w:rPr>
      <w:rFonts w:ascii="Arial" w:eastAsia="宋体" w:hAnsi="Arial"/>
      <w:sz w:val="32"/>
      <w:lang w:val="en-GB" w:eastAsia="en-US" w:bidi="ar-SA"/>
    </w:rPr>
  </w:style>
  <w:style w:type="character" w:customStyle="1" w:styleId="CharChar16">
    <w:name w:val="Char Char16"/>
    <w:rsid w:val="0098286C"/>
    <w:rPr>
      <w:rFonts w:ascii="Arial" w:eastAsia="宋体" w:hAnsi="Arial"/>
      <w:lang w:val="en-GB" w:eastAsia="en-US" w:bidi="ar-SA"/>
    </w:rPr>
  </w:style>
  <w:style w:type="character" w:customStyle="1" w:styleId="CharChar14">
    <w:name w:val="Char Char14"/>
    <w:rsid w:val="0098286C"/>
    <w:rPr>
      <w:rFonts w:ascii="Arial" w:eastAsia="宋体" w:hAnsi="Arial"/>
      <w:sz w:val="36"/>
      <w:lang w:val="en-GB" w:eastAsia="en-US" w:bidi="ar-SA"/>
    </w:rPr>
  </w:style>
  <w:style w:type="paragraph" w:customStyle="1" w:styleId="Copyright">
    <w:name w:val="Copyright"/>
    <w:basedOn w:val="a1"/>
    <w:uiPriority w:val="99"/>
    <w:rsid w:val="009828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98286C"/>
    <w:rPr>
      <w:rFonts w:ascii="Times New Roman" w:eastAsia="MS Mincho" w:hAnsi="Times New Roman"/>
      <w:lang w:val="en-GB" w:eastAsia="en-US"/>
    </w:rPr>
  </w:style>
  <w:style w:type="paragraph" w:customStyle="1" w:styleId="CarCar1CharCharCarCar">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98286C"/>
    <w:rPr>
      <w:i/>
      <w:iCs/>
      <w:lang w:eastAsia="en-GB"/>
    </w:rPr>
  </w:style>
  <w:style w:type="character" w:customStyle="1" w:styleId="B1LatinItaliqueCar">
    <w:name w:val="B1 + (Latin) Italique Car"/>
    <w:link w:val="B1LatinItalique"/>
    <w:rsid w:val="0098286C"/>
    <w:rPr>
      <w:rFonts w:ascii="Times New Roman" w:hAnsi="Times New Roman"/>
      <w:i/>
      <w:iCs/>
      <w:lang w:val="en-GB" w:eastAsia="en-GB"/>
    </w:rPr>
  </w:style>
  <w:style w:type="paragraph" w:customStyle="1" w:styleId="FooterCentred">
    <w:name w:val="FooterCentred"/>
    <w:basedOn w:val="ab"/>
    <w:uiPriority w:val="99"/>
    <w:rsid w:val="009828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98286C"/>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a"/>
    <w:uiPriority w:val="99"/>
    <w:rsid w:val="0098286C"/>
    <w:pPr>
      <w:overflowPunct w:val="0"/>
      <w:autoSpaceDE w:val="0"/>
      <w:autoSpaceDN w:val="0"/>
      <w:adjustRightInd w:val="0"/>
      <w:textAlignment w:val="baseline"/>
    </w:pPr>
    <w:rPr>
      <w:rFonts w:eastAsia="MS Mincho"/>
      <w:lang w:eastAsia="x-none"/>
    </w:rPr>
  </w:style>
  <w:style w:type="character" w:customStyle="1" w:styleId="Chara">
    <w:name w:val="注释标题 Char"/>
    <w:link w:val="afc"/>
    <w:uiPriority w:val="99"/>
    <w:rsid w:val="0098286C"/>
    <w:rPr>
      <w:rFonts w:ascii="Times New Roman" w:eastAsia="MS Mincho" w:hAnsi="Times New Roman"/>
      <w:lang w:val="en-GB" w:eastAsia="x-none"/>
    </w:rPr>
  </w:style>
  <w:style w:type="character" w:customStyle="1" w:styleId="CharChar25">
    <w:name w:val="Char Char25"/>
    <w:rsid w:val="0098286C"/>
    <w:rPr>
      <w:rFonts w:ascii="Arial" w:hAnsi="Arial"/>
      <w:lang w:val="en-GB" w:eastAsia="en-US"/>
    </w:rPr>
  </w:style>
  <w:style w:type="character" w:customStyle="1" w:styleId="CharChar24">
    <w:name w:val="Char Char24"/>
    <w:rsid w:val="0098286C"/>
    <w:rPr>
      <w:rFonts w:ascii="Arial" w:hAnsi="Arial"/>
      <w:sz w:val="36"/>
      <w:lang w:val="en-GB" w:eastAsia="en-US"/>
    </w:rPr>
  </w:style>
  <w:style w:type="character" w:customStyle="1" w:styleId="CharChar17">
    <w:name w:val="Char Char17"/>
    <w:rsid w:val="0098286C"/>
    <w:rPr>
      <w:rFonts w:ascii="Tahoma" w:hAnsi="Tahoma" w:cs="Tahoma"/>
      <w:shd w:val="clear" w:color="auto" w:fill="000080"/>
      <w:lang w:val="en-GB" w:eastAsia="en-US"/>
    </w:rPr>
  </w:style>
  <w:style w:type="character" w:customStyle="1" w:styleId="CharChar19">
    <w:name w:val="Char Char19"/>
    <w:rsid w:val="0098286C"/>
    <w:rPr>
      <w:rFonts w:ascii="Times New Roman" w:hAnsi="Times New Roman"/>
      <w:lang w:val="en-GB"/>
    </w:rPr>
  </w:style>
  <w:style w:type="character" w:customStyle="1" w:styleId="CharChar20">
    <w:name w:val="Char Char20"/>
    <w:rsid w:val="009828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286C"/>
    <w:rPr>
      <w:rFonts w:ascii="Arial" w:hAnsi="Arial"/>
      <w:sz w:val="36"/>
      <w:lang w:val="en-GB" w:eastAsia="en-US" w:bidi="ar-SA"/>
    </w:rPr>
  </w:style>
  <w:style w:type="paragraph" w:customStyle="1" w:styleId="RecCCITT">
    <w:name w:val="Rec_CCITT_#"/>
    <w:basedOn w:val="a1"/>
    <w:uiPriority w:val="99"/>
    <w:rsid w:val="0098286C"/>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98286C"/>
    <w:rPr>
      <w:rFonts w:ascii="Times New Roman" w:eastAsia="Batang" w:hAnsi="Times New Roman"/>
      <w:lang w:val="en-GB" w:eastAsia="en-US"/>
    </w:rPr>
  </w:style>
  <w:style w:type="character" w:customStyle="1" w:styleId="CharChar30">
    <w:name w:val="Char Char30"/>
    <w:rsid w:val="0098286C"/>
    <w:rPr>
      <w:rFonts w:ascii="Arial" w:hAnsi="Arial"/>
      <w:lang w:val="en-GB" w:eastAsia="en-US"/>
    </w:rPr>
  </w:style>
  <w:style w:type="character" w:customStyle="1" w:styleId="CharChar29">
    <w:name w:val="Char Char29"/>
    <w:rsid w:val="0098286C"/>
    <w:rPr>
      <w:rFonts w:ascii="Arial" w:hAnsi="Arial"/>
      <w:sz w:val="36"/>
      <w:lang w:val="en-GB" w:eastAsia="en-US"/>
    </w:rPr>
  </w:style>
  <w:style w:type="character" w:customStyle="1" w:styleId="CharChar26">
    <w:name w:val="Char Char26"/>
    <w:rsid w:val="0098286C"/>
    <w:rPr>
      <w:rFonts w:ascii="Times New Roman" w:hAnsi="Times New Roman"/>
      <w:lang w:val="en-GB" w:eastAsia="en-US"/>
    </w:rPr>
  </w:style>
  <w:style w:type="character" w:customStyle="1" w:styleId="CharChar28">
    <w:name w:val="Char Char28"/>
    <w:rsid w:val="0098286C"/>
    <w:rPr>
      <w:rFonts w:ascii="Arial" w:hAnsi="Arial"/>
      <w:sz w:val="36"/>
      <w:lang w:val="en-GB" w:eastAsia="en-US"/>
    </w:rPr>
  </w:style>
  <w:style w:type="character" w:customStyle="1" w:styleId="CharChar27">
    <w:name w:val="Char Char27"/>
    <w:rsid w:val="0098286C"/>
    <w:rPr>
      <w:rFonts w:ascii="Arial" w:hAnsi="Arial"/>
      <w:b/>
      <w:i/>
      <w:noProof/>
      <w:sz w:val="18"/>
      <w:lang w:val="en-GB" w:eastAsia="en-US"/>
    </w:rPr>
  </w:style>
  <w:style w:type="paragraph" w:customStyle="1" w:styleId="14">
    <w:name w:val="无间隔1"/>
    <w:uiPriority w:val="99"/>
    <w:qFormat/>
    <w:rsid w:val="0098286C"/>
    <w:rPr>
      <w:rFonts w:ascii="Times New Roman" w:hAnsi="Times New Roman"/>
      <w:lang w:val="en-GB" w:eastAsia="en-US"/>
    </w:rPr>
  </w:style>
  <w:style w:type="paragraph" w:customStyle="1" w:styleId="26">
    <w:name w:val="无间隔2"/>
    <w:uiPriority w:val="99"/>
    <w:qFormat/>
    <w:rsid w:val="0098286C"/>
    <w:rPr>
      <w:rFonts w:ascii="Times New Roman" w:hAnsi="Times New Roman"/>
      <w:lang w:val="en-GB" w:eastAsia="en-US"/>
    </w:rPr>
  </w:style>
  <w:style w:type="paragraph" w:customStyle="1" w:styleId="27">
    <w:name w:val="修订2"/>
    <w:hidden/>
    <w:uiPriority w:val="99"/>
    <w:semiHidden/>
    <w:rsid w:val="0098286C"/>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b"/>
    <w:uiPriority w:val="34"/>
    <w:qFormat/>
    <w:rsid w:val="0098286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286C"/>
    <w:rPr>
      <w:rFonts w:ascii="Arial" w:hAnsi="Arial"/>
      <w:sz w:val="36"/>
      <w:lang w:val="en-GB"/>
    </w:rPr>
  </w:style>
  <w:style w:type="paragraph" w:customStyle="1" w:styleId="TableText">
    <w:name w:val="TableText"/>
    <w:basedOn w:val="aff"/>
    <w:uiPriority w:val="99"/>
    <w:rsid w:val="0098286C"/>
  </w:style>
  <w:style w:type="paragraph" w:styleId="aff">
    <w:name w:val="Body Text Indent"/>
    <w:basedOn w:val="a1"/>
    <w:link w:val="Charc"/>
    <w:uiPriority w:val="99"/>
    <w:rsid w:val="0098286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c">
    <w:name w:val="正文文本缩进 Char"/>
    <w:link w:val="aff"/>
    <w:uiPriority w:val="99"/>
    <w:rsid w:val="0098286C"/>
    <w:rPr>
      <w:rFonts w:ascii="Times New Roman" w:eastAsia="宋体" w:hAnsi="Times New Roman"/>
      <w:snapToGrid w:val="0"/>
      <w:kern w:val="2"/>
      <w:sz w:val="21"/>
      <w:lang w:val="en-GB" w:eastAsia="x-none"/>
    </w:rPr>
  </w:style>
  <w:style w:type="paragraph" w:styleId="28">
    <w:name w:val="Body Text 2"/>
    <w:basedOn w:val="a1"/>
    <w:link w:val="2Char2"/>
    <w:uiPriority w:val="99"/>
    <w:rsid w:val="0098286C"/>
    <w:pPr>
      <w:overflowPunct w:val="0"/>
      <w:autoSpaceDE w:val="0"/>
      <w:autoSpaceDN w:val="0"/>
      <w:adjustRightInd w:val="0"/>
      <w:textAlignment w:val="baseline"/>
    </w:pPr>
    <w:rPr>
      <w:i/>
      <w:lang w:eastAsia="x-none"/>
    </w:rPr>
  </w:style>
  <w:style w:type="character" w:customStyle="1" w:styleId="2Char2">
    <w:name w:val="正文文本 2 Char"/>
    <w:link w:val="28"/>
    <w:uiPriority w:val="99"/>
    <w:rsid w:val="0098286C"/>
    <w:rPr>
      <w:rFonts w:ascii="Times New Roman" w:eastAsia="宋体" w:hAnsi="Times New Roman"/>
      <w:i/>
      <w:lang w:val="en-GB" w:eastAsia="x-none"/>
    </w:rPr>
  </w:style>
  <w:style w:type="paragraph" w:styleId="34">
    <w:name w:val="Body Text 3"/>
    <w:basedOn w:val="a1"/>
    <w:link w:val="3Char2"/>
    <w:uiPriority w:val="99"/>
    <w:rsid w:val="0098286C"/>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uiPriority w:val="99"/>
    <w:rsid w:val="0098286C"/>
    <w:rPr>
      <w:rFonts w:ascii="Times New Roman" w:eastAsia="Osaka" w:hAnsi="Times New Roman"/>
      <w:color w:val="000000"/>
      <w:lang w:val="en-GB" w:eastAsia="x-none"/>
    </w:rPr>
  </w:style>
  <w:style w:type="paragraph" w:customStyle="1" w:styleId="CharCharCharCharChar">
    <w:name w:val="Char Char Char Char Char"/>
    <w:semiHidden/>
    <w:rsid w:val="0098286C"/>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98286C"/>
  </w:style>
  <w:style w:type="paragraph" w:customStyle="1" w:styleId="CharCharChar">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98286C"/>
    <w:rPr>
      <w:lang w:val="en-GB" w:eastAsia="ja-JP" w:bidi="ar-SA"/>
    </w:rPr>
  </w:style>
  <w:style w:type="paragraph" w:customStyle="1" w:styleId="1Char0">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28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28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28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286C"/>
    <w:rPr>
      <w:rFonts w:ascii="Arial" w:hAnsi="Arial"/>
      <w:sz w:val="32"/>
      <w:lang w:val="en-GB" w:eastAsia="ja-JP" w:bidi="ar-SA"/>
    </w:rPr>
  </w:style>
  <w:style w:type="character" w:customStyle="1" w:styleId="AndreaLeonardi">
    <w:name w:val="Andrea Leonardi"/>
    <w:semiHidden/>
    <w:rsid w:val="0098286C"/>
    <w:rPr>
      <w:rFonts w:ascii="Arial" w:hAnsi="Arial" w:cs="Arial"/>
      <w:color w:val="auto"/>
      <w:sz w:val="20"/>
      <w:szCs w:val="20"/>
    </w:rPr>
  </w:style>
  <w:style w:type="character" w:customStyle="1" w:styleId="NOCharChar">
    <w:name w:val="NO Char Char"/>
    <w:rsid w:val="0098286C"/>
    <w:rPr>
      <w:lang w:val="en-GB" w:eastAsia="en-US" w:bidi="ar-SA"/>
    </w:rPr>
  </w:style>
  <w:style w:type="paragraph" w:customStyle="1" w:styleId="aff0">
    <w:name w:val="(文字) (文字)"/>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286C"/>
    <w:rPr>
      <w:rFonts w:ascii="Arial" w:hAnsi="Arial"/>
      <w:sz w:val="32"/>
      <w:lang w:val="en-GB" w:eastAsia="en-US" w:bidi="ar-SA"/>
    </w:rPr>
  </w:style>
  <w:style w:type="paragraph" w:customStyle="1" w:styleId="29">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286C"/>
    <w:rPr>
      <w:rFonts w:ascii="Arial" w:hAnsi="Arial"/>
      <w:sz w:val="32"/>
      <w:lang w:val="en-GB" w:eastAsia="en-US" w:bidi="ar-SA"/>
    </w:rPr>
  </w:style>
  <w:style w:type="paragraph" w:customStyle="1" w:styleId="35">
    <w:name w:val="(文字) (文字)3"/>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98286C"/>
    <w:rPr>
      <w:rFonts w:ascii="Arial" w:hAnsi="Arial"/>
      <w:lang w:val="en-GB" w:eastAsia="en-US" w:bidi="ar-SA"/>
    </w:rPr>
  </w:style>
  <w:style w:type="paragraph" w:customStyle="1" w:styleId="15">
    <w:name w:val="(文字) (文字)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9828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uiPriority w:val="99"/>
    <w:rsid w:val="0098286C"/>
    <w:rPr>
      <w:rFonts w:ascii="Times New Roman" w:eastAsia="MS Mincho" w:hAnsi="Times New Roman"/>
      <w:lang w:val="en-GB" w:eastAsia="en-GB"/>
    </w:rPr>
  </w:style>
  <w:style w:type="paragraph" w:styleId="aff1">
    <w:name w:val="Normal Indent"/>
    <w:aliases w:val="d"/>
    <w:basedOn w:val="a1"/>
    <w:uiPriority w:val="99"/>
    <w:rsid w:val="0098286C"/>
    <w:pPr>
      <w:spacing w:after="0"/>
      <w:ind w:left="851"/>
    </w:pPr>
    <w:rPr>
      <w:rFonts w:eastAsia="MS Mincho"/>
      <w:lang w:val="it-IT" w:eastAsia="en-GB"/>
    </w:rPr>
  </w:style>
  <w:style w:type="character" w:styleId="aff2">
    <w:name w:val="Strong"/>
    <w:aliases w:val="Level 2"/>
    <w:qFormat/>
    <w:rsid w:val="0098286C"/>
    <w:rPr>
      <w:b/>
      <w:bCs/>
    </w:rPr>
  </w:style>
  <w:style w:type="character" w:customStyle="1" w:styleId="ZchnZchn5">
    <w:name w:val="Zchn Zchn5"/>
    <w:rsid w:val="0098286C"/>
    <w:rPr>
      <w:rFonts w:ascii="Courier New" w:eastAsia="Batang" w:hAnsi="Courier New"/>
      <w:lang w:val="nb-NO" w:eastAsia="en-US" w:bidi="ar-SA"/>
    </w:rPr>
  </w:style>
  <w:style w:type="character" w:customStyle="1" w:styleId="CharChar10">
    <w:name w:val="Char Char10"/>
    <w:rsid w:val="0098286C"/>
    <w:rPr>
      <w:rFonts w:ascii="Times New Roman" w:hAnsi="Times New Roman"/>
      <w:lang w:val="en-GB" w:eastAsia="en-US"/>
    </w:rPr>
  </w:style>
  <w:style w:type="character" w:customStyle="1" w:styleId="CharChar8">
    <w:name w:val="Char Char8"/>
    <w:semiHidden/>
    <w:rsid w:val="0098286C"/>
    <w:rPr>
      <w:rFonts w:ascii="Times New Roman" w:hAnsi="Times New Roman"/>
      <w:b/>
      <w:bCs/>
      <w:lang w:val="en-GB" w:eastAsia="en-US"/>
    </w:rPr>
  </w:style>
  <w:style w:type="paragraph" w:styleId="aff3">
    <w:name w:val="endnote text"/>
    <w:basedOn w:val="a1"/>
    <w:link w:val="Chard"/>
    <w:uiPriority w:val="99"/>
    <w:rsid w:val="0098286C"/>
    <w:pPr>
      <w:snapToGrid w:val="0"/>
    </w:pPr>
    <w:rPr>
      <w:lang w:eastAsia="x-none"/>
    </w:rPr>
  </w:style>
  <w:style w:type="character" w:customStyle="1" w:styleId="Chard">
    <w:name w:val="尾注文本 Char"/>
    <w:link w:val="aff3"/>
    <w:uiPriority w:val="99"/>
    <w:rsid w:val="0098286C"/>
    <w:rPr>
      <w:rFonts w:ascii="Times New Roman" w:hAnsi="Times New Roman"/>
      <w:lang w:val="en-GB" w:eastAsia="x-none"/>
    </w:rPr>
  </w:style>
  <w:style w:type="character" w:styleId="aff4">
    <w:name w:val="endnote reference"/>
    <w:rsid w:val="009828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286C"/>
    <w:rPr>
      <w:lang w:val="en-GB" w:eastAsia="ja-JP" w:bidi="ar-SA"/>
    </w:rPr>
  </w:style>
  <w:style w:type="paragraph" w:styleId="aff5">
    <w:name w:val="Title"/>
    <w:aliases w:val="Section Header"/>
    <w:basedOn w:val="a1"/>
    <w:next w:val="a1"/>
    <w:link w:val="Chare"/>
    <w:qFormat/>
    <w:rsid w:val="0098286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e">
    <w:name w:val="标题 Char"/>
    <w:aliases w:val="Section Header Char"/>
    <w:link w:val="aff5"/>
    <w:rsid w:val="0098286C"/>
    <w:rPr>
      <w:rFonts w:ascii="Courier New" w:eastAsia="宋体" w:hAnsi="Courier New"/>
      <w:lang w:val="nb-NO" w:eastAsia="x-none"/>
    </w:rPr>
  </w:style>
  <w:style w:type="paragraph" w:styleId="aff6">
    <w:name w:val="Date"/>
    <w:basedOn w:val="a1"/>
    <w:next w:val="a1"/>
    <w:link w:val="Char33"/>
    <w:uiPriority w:val="99"/>
    <w:rsid w:val="0098286C"/>
    <w:pPr>
      <w:overflowPunct w:val="0"/>
      <w:autoSpaceDE w:val="0"/>
      <w:autoSpaceDN w:val="0"/>
      <w:adjustRightInd w:val="0"/>
      <w:textAlignment w:val="baseline"/>
    </w:pPr>
    <w:rPr>
      <w:lang w:eastAsia="x-none"/>
    </w:rPr>
  </w:style>
  <w:style w:type="character" w:customStyle="1" w:styleId="Charf">
    <w:name w:val="日期 Char"/>
    <w:rsid w:val="0098286C"/>
    <w:rPr>
      <w:rFonts w:ascii="Times New Roman" w:hAnsi="Times New Roman"/>
      <w:lang w:val="en-GB" w:eastAsia="en-US"/>
    </w:rPr>
  </w:style>
  <w:style w:type="character" w:customStyle="1" w:styleId="Char33">
    <w:name w:val="日期 Char3"/>
    <w:link w:val="aff6"/>
    <w:uiPriority w:val="99"/>
    <w:rsid w:val="0098286C"/>
    <w:rPr>
      <w:rFonts w:ascii="Times New Roman" w:eastAsia="宋体"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98286C"/>
    <w:rPr>
      <w:rFonts w:ascii="Times New Roman" w:eastAsia="宋体" w:hAnsi="Times New Roman"/>
      <w:b/>
      <w:lang w:val="en-GB" w:eastAsia="x-none"/>
    </w:rPr>
  </w:style>
  <w:style w:type="paragraph" w:customStyle="1" w:styleId="AutoCorrect">
    <w:name w:val="AutoCorrect"/>
    <w:uiPriority w:val="99"/>
    <w:rsid w:val="0098286C"/>
    <w:rPr>
      <w:rFonts w:ascii="Times New Roman" w:hAnsi="Times New Roman"/>
      <w:sz w:val="24"/>
      <w:szCs w:val="24"/>
      <w:lang w:val="en-GB" w:eastAsia="ko-KR"/>
    </w:rPr>
  </w:style>
  <w:style w:type="paragraph" w:customStyle="1" w:styleId="-PAGE-">
    <w:name w:val="- PAGE -"/>
    <w:uiPriority w:val="99"/>
    <w:rsid w:val="0098286C"/>
    <w:rPr>
      <w:rFonts w:ascii="Times New Roman" w:hAnsi="Times New Roman"/>
      <w:sz w:val="24"/>
      <w:szCs w:val="24"/>
      <w:lang w:val="en-GB" w:eastAsia="ko-KR"/>
    </w:rPr>
  </w:style>
  <w:style w:type="paragraph" w:customStyle="1" w:styleId="PageXofY">
    <w:name w:val="Page X of Y"/>
    <w:uiPriority w:val="99"/>
    <w:rsid w:val="0098286C"/>
    <w:rPr>
      <w:rFonts w:ascii="Times New Roman" w:hAnsi="Times New Roman"/>
      <w:sz w:val="24"/>
      <w:szCs w:val="24"/>
      <w:lang w:val="en-GB" w:eastAsia="ko-KR"/>
    </w:rPr>
  </w:style>
  <w:style w:type="paragraph" w:customStyle="1" w:styleId="Createdby">
    <w:name w:val="Created by"/>
    <w:uiPriority w:val="99"/>
    <w:rsid w:val="0098286C"/>
    <w:rPr>
      <w:rFonts w:ascii="Times New Roman" w:hAnsi="Times New Roman"/>
      <w:sz w:val="24"/>
      <w:szCs w:val="24"/>
      <w:lang w:val="en-GB" w:eastAsia="ko-KR"/>
    </w:rPr>
  </w:style>
  <w:style w:type="paragraph" w:customStyle="1" w:styleId="Createdon">
    <w:name w:val="Created on"/>
    <w:uiPriority w:val="99"/>
    <w:rsid w:val="0098286C"/>
    <w:rPr>
      <w:rFonts w:ascii="Times New Roman" w:hAnsi="Times New Roman"/>
      <w:sz w:val="24"/>
      <w:szCs w:val="24"/>
      <w:lang w:val="en-GB" w:eastAsia="ko-KR"/>
    </w:rPr>
  </w:style>
  <w:style w:type="paragraph" w:customStyle="1" w:styleId="Lastprinted">
    <w:name w:val="Last printed"/>
    <w:uiPriority w:val="99"/>
    <w:rsid w:val="0098286C"/>
    <w:rPr>
      <w:rFonts w:ascii="Times New Roman" w:hAnsi="Times New Roman"/>
      <w:sz w:val="24"/>
      <w:szCs w:val="24"/>
      <w:lang w:val="en-GB" w:eastAsia="ko-KR"/>
    </w:rPr>
  </w:style>
  <w:style w:type="paragraph" w:customStyle="1" w:styleId="Lastsavedby">
    <w:name w:val="Last saved by"/>
    <w:uiPriority w:val="99"/>
    <w:rsid w:val="0098286C"/>
    <w:rPr>
      <w:rFonts w:ascii="Times New Roman" w:hAnsi="Times New Roman"/>
      <w:sz w:val="24"/>
      <w:szCs w:val="24"/>
      <w:lang w:val="en-GB" w:eastAsia="ko-KR"/>
    </w:rPr>
  </w:style>
  <w:style w:type="paragraph" w:customStyle="1" w:styleId="Filename">
    <w:name w:val="Filename"/>
    <w:uiPriority w:val="99"/>
    <w:rsid w:val="0098286C"/>
    <w:rPr>
      <w:rFonts w:ascii="Times New Roman" w:hAnsi="Times New Roman"/>
      <w:sz w:val="24"/>
      <w:szCs w:val="24"/>
      <w:lang w:val="en-GB" w:eastAsia="ko-KR"/>
    </w:rPr>
  </w:style>
  <w:style w:type="paragraph" w:customStyle="1" w:styleId="Filenameandpath">
    <w:name w:val="Filename and path"/>
    <w:uiPriority w:val="99"/>
    <w:rsid w:val="0098286C"/>
    <w:rPr>
      <w:rFonts w:ascii="Times New Roman" w:hAnsi="Times New Roman"/>
      <w:sz w:val="24"/>
      <w:szCs w:val="24"/>
      <w:lang w:val="en-GB" w:eastAsia="ko-KR"/>
    </w:rPr>
  </w:style>
  <w:style w:type="paragraph" w:customStyle="1" w:styleId="AuthorPageDate">
    <w:name w:val="Author  Page #  Date"/>
    <w:uiPriority w:val="99"/>
    <w:rsid w:val="0098286C"/>
    <w:rPr>
      <w:rFonts w:ascii="Times New Roman" w:hAnsi="Times New Roman"/>
      <w:sz w:val="24"/>
      <w:szCs w:val="24"/>
      <w:lang w:val="en-GB" w:eastAsia="ko-KR"/>
    </w:rPr>
  </w:style>
  <w:style w:type="paragraph" w:customStyle="1" w:styleId="ConfidentialPageDate">
    <w:name w:val="Confidential  Page #  Date"/>
    <w:uiPriority w:val="99"/>
    <w:rsid w:val="0098286C"/>
    <w:rPr>
      <w:rFonts w:ascii="Times New Roman" w:hAnsi="Times New Roman"/>
      <w:sz w:val="24"/>
      <w:szCs w:val="24"/>
      <w:lang w:val="en-GB" w:eastAsia="ko-KR"/>
    </w:rPr>
  </w:style>
  <w:style w:type="paragraph" w:customStyle="1" w:styleId="INDENT1">
    <w:name w:val="INDENT1"/>
    <w:basedOn w:val="a1"/>
    <w:uiPriority w:val="99"/>
    <w:rsid w:val="0098286C"/>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8286C"/>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8286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9828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9828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9828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98286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98286C"/>
    <w:pPr>
      <w:tabs>
        <w:tab w:val="center" w:pos="4820"/>
        <w:tab w:val="right" w:pos="9640"/>
      </w:tabs>
    </w:pPr>
    <w:rPr>
      <w:lang w:eastAsia="ja-JP"/>
    </w:rPr>
  </w:style>
  <w:style w:type="table" w:customStyle="1" w:styleId="TableGrid1">
    <w:name w:val="Table Grid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9828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98286C"/>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98286C"/>
    <w:pPr>
      <w:overflowPunct w:val="0"/>
      <w:autoSpaceDE w:val="0"/>
      <w:autoSpaceDN w:val="0"/>
      <w:adjustRightInd w:val="0"/>
      <w:textAlignment w:val="baseline"/>
    </w:pPr>
    <w:rPr>
      <w:lang w:eastAsia="ja-JP"/>
    </w:rPr>
  </w:style>
  <w:style w:type="paragraph" w:customStyle="1" w:styleId="TaOC">
    <w:name w:val="TaOC"/>
    <w:basedOn w:val="TAC"/>
    <w:uiPriority w:val="99"/>
    <w:rsid w:val="0098286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98286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28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286C"/>
    <w:rPr>
      <w:rFonts w:ascii="Arial" w:hAnsi="Arial"/>
      <w:sz w:val="28"/>
      <w:lang w:val="en-GB" w:eastAsia="en-US" w:bidi="ar-SA"/>
    </w:rPr>
  </w:style>
  <w:style w:type="character" w:customStyle="1" w:styleId="T1Char3">
    <w:name w:val="T1 Char3"/>
    <w:aliases w:val="Header 6 Char Char3"/>
    <w:rsid w:val="0098286C"/>
    <w:rPr>
      <w:rFonts w:ascii="Arial" w:hAnsi="Arial"/>
      <w:lang w:val="en-GB" w:eastAsia="en-US" w:bidi="ar-SA"/>
    </w:rPr>
  </w:style>
  <w:style w:type="table" w:customStyle="1" w:styleId="Tabellengitternetz1">
    <w:name w:val="Tabellengitternetz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98286C"/>
    <w:pPr>
      <w:tabs>
        <w:tab w:val="num" w:pos="928"/>
      </w:tabs>
      <w:ind w:left="928" w:hanging="360"/>
    </w:pPr>
    <w:rPr>
      <w:rFonts w:eastAsia="Batang"/>
      <w:lang w:eastAsia="en-GB"/>
    </w:rPr>
  </w:style>
  <w:style w:type="table" w:customStyle="1" w:styleId="TableGrid2">
    <w:name w:val="Table Grid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828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98286C"/>
    <w:pPr>
      <w:keepNext w:val="0"/>
      <w:keepLines w:val="0"/>
      <w:spacing w:before="240"/>
      <w:ind w:left="0" w:firstLine="0"/>
    </w:pPr>
    <w:rPr>
      <w:rFonts w:eastAsia="MS Mincho"/>
      <w:bCs/>
      <w:lang w:eastAsia="x-none"/>
    </w:rPr>
  </w:style>
  <w:style w:type="table" w:customStyle="1" w:styleId="TableGrid3">
    <w:name w:val="Table Grid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98286C"/>
    <w:rPr>
      <w:rFonts w:ascii="Tahoma" w:eastAsia="MS Mincho" w:hAnsi="Tahoma" w:cs="Tahoma"/>
      <w:sz w:val="16"/>
      <w:szCs w:val="16"/>
      <w:lang w:eastAsia="en-GB"/>
    </w:rPr>
  </w:style>
  <w:style w:type="paragraph" w:customStyle="1" w:styleId="JK-text-simpledoc">
    <w:name w:val="JK - text - simple doc"/>
    <w:basedOn w:val="afa"/>
    <w:autoRedefine/>
    <w:uiPriority w:val="99"/>
    <w:rsid w:val="0098286C"/>
  </w:style>
  <w:style w:type="paragraph" w:customStyle="1" w:styleId="b11">
    <w:name w:val="b1"/>
    <w:basedOn w:val="a1"/>
    <w:uiPriority w:val="99"/>
    <w:rsid w:val="0098286C"/>
    <w:pPr>
      <w:spacing w:before="100" w:beforeAutospacing="1" w:after="100" w:afterAutospacing="1"/>
    </w:pPr>
    <w:rPr>
      <w:sz w:val="24"/>
      <w:szCs w:val="24"/>
      <w:lang w:val="en-US" w:eastAsia="en-GB"/>
    </w:rPr>
  </w:style>
  <w:style w:type="paragraph" w:customStyle="1" w:styleId="16">
    <w:name w:val="吹き出し1"/>
    <w:basedOn w:val="a1"/>
    <w:uiPriority w:val="99"/>
    <w:rsid w:val="0098286C"/>
    <w:rPr>
      <w:rFonts w:ascii="Tahoma" w:eastAsia="MS Mincho" w:hAnsi="Tahoma" w:cs="Tahoma"/>
      <w:sz w:val="16"/>
      <w:szCs w:val="16"/>
      <w:lang w:eastAsia="en-GB"/>
    </w:rPr>
  </w:style>
  <w:style w:type="paragraph" w:customStyle="1" w:styleId="2b">
    <w:name w:val="吹き出し2"/>
    <w:basedOn w:val="a1"/>
    <w:uiPriority w:val="99"/>
    <w:semiHidden/>
    <w:rsid w:val="0098286C"/>
    <w:rPr>
      <w:rFonts w:ascii="Tahoma" w:eastAsia="MS Mincho" w:hAnsi="Tahoma" w:cs="Tahoma"/>
      <w:sz w:val="16"/>
      <w:szCs w:val="16"/>
      <w:lang w:eastAsia="en-GB"/>
    </w:rPr>
  </w:style>
  <w:style w:type="paragraph" w:customStyle="1" w:styleId="tabletext0">
    <w:name w:val="table text"/>
    <w:basedOn w:val="a1"/>
    <w:next w:val="a1"/>
    <w:uiPriority w:val="99"/>
    <w:rsid w:val="0098286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9828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98286C"/>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9828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9828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98286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9828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9828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9828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98286C"/>
    <w:pPr>
      <w:ind w:left="244" w:hanging="244"/>
    </w:pPr>
    <w:rPr>
      <w:rFonts w:ascii="Arial" w:hAnsi="Arial"/>
      <w:noProof/>
      <w:color w:val="000000"/>
      <w:lang w:val="en-GB" w:eastAsia="en-US"/>
    </w:rPr>
  </w:style>
  <w:style w:type="paragraph" w:customStyle="1" w:styleId="TitleText">
    <w:name w:val="Title Text"/>
    <w:basedOn w:val="a1"/>
    <w:next w:val="a1"/>
    <w:uiPriority w:val="99"/>
    <w:rsid w:val="009828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9828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98286C"/>
    <w:pPr>
      <w:spacing w:before="120"/>
      <w:outlineLvl w:val="2"/>
    </w:pPr>
    <w:rPr>
      <w:rFonts w:eastAsia="MS Mincho"/>
      <w:sz w:val="28"/>
      <w:szCs w:val="32"/>
      <w:lang w:eastAsia="de-DE"/>
    </w:rPr>
  </w:style>
  <w:style w:type="paragraph" w:customStyle="1" w:styleId="Bullets">
    <w:name w:val="Bullets"/>
    <w:basedOn w:val="afa"/>
    <w:uiPriority w:val="99"/>
    <w:rsid w:val="0098286C"/>
  </w:style>
  <w:style w:type="paragraph" w:customStyle="1" w:styleId="11BodyText">
    <w:name w:val="11 BodyText"/>
    <w:basedOn w:val="a1"/>
    <w:link w:val="11BodyTextChar"/>
    <w:rsid w:val="0098286C"/>
    <w:pPr>
      <w:spacing w:after="220"/>
      <w:ind w:left="1298"/>
    </w:pPr>
    <w:rPr>
      <w:rFonts w:ascii="Arial" w:hAnsi="Arial"/>
      <w:lang w:val="x-none" w:eastAsia="en-GB"/>
    </w:rPr>
  </w:style>
  <w:style w:type="numbering" w:customStyle="1" w:styleId="17">
    <w:name w:val="无列表1"/>
    <w:next w:val="a4"/>
    <w:semiHidden/>
    <w:rsid w:val="0098286C"/>
  </w:style>
  <w:style w:type="paragraph" w:customStyle="1" w:styleId="1030302">
    <w:name w:val="样式 样式 标题 1 + 两端对齐 段前: 0.3 行 段后: 0.3 行 行距: 单倍行距 + 段前: 0.2 行 段后: ..."/>
    <w:basedOn w:val="a1"/>
    <w:autoRedefine/>
    <w:uiPriority w:val="99"/>
    <w:rsid w:val="0098286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9828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286C"/>
  </w:style>
  <w:style w:type="paragraph" w:customStyle="1" w:styleId="Objetducommentaire">
    <w:name w:val="Objet du commentaire"/>
    <w:basedOn w:val="ae"/>
    <w:next w:val="ae"/>
    <w:uiPriority w:val="99"/>
    <w:semiHidden/>
    <w:rsid w:val="0098286C"/>
    <w:rPr>
      <w:rFonts w:eastAsia="PMingLiU"/>
      <w:b/>
      <w:bCs/>
      <w:lang w:eastAsia="x-none"/>
    </w:rPr>
  </w:style>
  <w:style w:type="paragraph" w:customStyle="1" w:styleId="Textedebulles">
    <w:name w:val="Texte de bulles"/>
    <w:basedOn w:val="a1"/>
    <w:uiPriority w:val="99"/>
    <w:semiHidden/>
    <w:rsid w:val="0098286C"/>
    <w:rPr>
      <w:rFonts w:ascii="Tahoma" w:eastAsia="PMingLiU" w:hAnsi="Tahoma" w:cs="Tahoma"/>
      <w:sz w:val="16"/>
      <w:szCs w:val="16"/>
      <w:lang w:eastAsia="en-GB"/>
    </w:rPr>
  </w:style>
  <w:style w:type="character" w:customStyle="1" w:styleId="salin1c">
    <w:name w:val="salin1c"/>
    <w:semiHidden/>
    <w:rsid w:val="0098286C"/>
    <w:rPr>
      <w:rFonts w:ascii="Arial" w:hAnsi="Arial" w:cs="Arial"/>
      <w:color w:val="auto"/>
      <w:sz w:val="20"/>
      <w:szCs w:val="20"/>
    </w:rPr>
  </w:style>
  <w:style w:type="paragraph" w:customStyle="1" w:styleId="Arial0">
    <w:name w:val="正文 + Arial"/>
    <w:aliases w:val="8 磅,加粗,段后: 0 磅"/>
    <w:basedOn w:val="TAL"/>
    <w:uiPriority w:val="99"/>
    <w:rsid w:val="0098286C"/>
    <w:rPr>
      <w:sz w:val="16"/>
      <w:szCs w:val="16"/>
      <w:lang w:eastAsia="x-none"/>
    </w:rPr>
  </w:style>
  <w:style w:type="paragraph" w:customStyle="1" w:styleId="xl22">
    <w:name w:val="xl22"/>
    <w:basedOn w:val="a1"/>
    <w:uiPriority w:val="99"/>
    <w:rsid w:val="009828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9828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9828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9828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9828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9828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9828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98286C"/>
    <w:pPr>
      <w:numPr>
        <w:numId w:val="23"/>
      </w:numPr>
      <w:ind w:left="0" w:firstLine="0"/>
    </w:pPr>
    <w:rPr>
      <w:rFonts w:ascii="Times New Roman" w:eastAsia="PMingLiU" w:hAnsi="Times New Roman"/>
      <w:lang w:val="sv-SE" w:eastAsia="sv-SE"/>
    </w:rPr>
    <w:tblPr/>
  </w:style>
  <w:style w:type="character" w:customStyle="1" w:styleId="EQChar">
    <w:name w:val="EQ Char"/>
    <w:link w:val="EQ"/>
    <w:qFormat/>
    <w:rsid w:val="0098286C"/>
    <w:rPr>
      <w:rFonts w:ascii="Times New Roman" w:hAnsi="Times New Roman"/>
      <w:noProof/>
      <w:lang w:val="en-GB" w:eastAsia="en-US"/>
    </w:rPr>
  </w:style>
  <w:style w:type="character" w:customStyle="1" w:styleId="3Char0">
    <w:name w:val="列表 3 Char"/>
    <w:link w:val="33"/>
    <w:rsid w:val="009828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286C"/>
    <w:rPr>
      <w:b/>
      <w:lang w:val="en-GB" w:eastAsia="en-US" w:bidi="ar-SA"/>
    </w:rPr>
  </w:style>
  <w:style w:type="paragraph" w:customStyle="1" w:styleId="DAText">
    <w:name w:val="DA_Text"/>
    <w:basedOn w:val="a1"/>
    <w:link w:val="DATextZchn"/>
    <w:rsid w:val="0098286C"/>
    <w:pPr>
      <w:spacing w:after="0"/>
      <w:jc w:val="both"/>
    </w:pPr>
    <w:rPr>
      <w:rFonts w:ascii="CG Times (WN)" w:eastAsia="Malgun Gothic" w:hAnsi="CG Times (WN)"/>
      <w:szCs w:val="24"/>
      <w:lang w:val="de-DE" w:eastAsia="de-DE"/>
    </w:rPr>
  </w:style>
  <w:style w:type="character" w:customStyle="1" w:styleId="DATextZchn">
    <w:name w:val="DA_Text Zchn"/>
    <w:link w:val="DAText"/>
    <w:rsid w:val="0098286C"/>
    <w:rPr>
      <w:rFonts w:eastAsia="Malgun Gothic"/>
      <w:szCs w:val="24"/>
      <w:lang w:val="de-DE" w:eastAsia="de-DE"/>
    </w:rPr>
  </w:style>
  <w:style w:type="paragraph" w:customStyle="1" w:styleId="Heading">
    <w:name w:val="Heading"/>
    <w:next w:val="afa"/>
    <w:link w:val="HeadingChar"/>
    <w:rsid w:val="0098286C"/>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98286C"/>
    <w:rPr>
      <w:rFonts w:ascii="CG Times (WN)" w:hAnsi="CG Times (WN)"/>
      <w:lang w:eastAsia="x-none"/>
    </w:rPr>
  </w:style>
  <w:style w:type="character" w:customStyle="1" w:styleId="NormalLatinItaliqueCar">
    <w:name w:val="Normal + (Latin) Italique Car"/>
    <w:link w:val="NormalLatinItalique"/>
    <w:rsid w:val="0098286C"/>
    <w:rPr>
      <w:lang w:val="en-GB" w:eastAsia="x-none"/>
    </w:rPr>
  </w:style>
  <w:style w:type="paragraph" w:customStyle="1" w:styleId="BL">
    <w:name w:val="BL"/>
    <w:basedOn w:val="a1"/>
    <w:uiPriority w:val="99"/>
    <w:rsid w:val="009828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9828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286C"/>
    <w:rPr>
      <w:rFonts w:eastAsia="宋体"/>
      <w:lang w:val="en-GB" w:eastAsia="en-US" w:bidi="ar-SA"/>
    </w:rPr>
  </w:style>
  <w:style w:type="character" w:customStyle="1" w:styleId="CharChar11">
    <w:name w:val="Char Char11"/>
    <w:rsid w:val="0098286C"/>
    <w:rPr>
      <w:rFonts w:ascii="Tahoma" w:eastAsia="宋体" w:hAnsi="Tahoma" w:cs="Tahoma"/>
      <w:lang w:val="en-GB" w:eastAsia="en-US" w:bidi="ar-SA"/>
    </w:rPr>
  </w:style>
  <w:style w:type="paragraph" w:customStyle="1" w:styleId="Normal1">
    <w:name w:val="Normal 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98286C"/>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98286C"/>
    <w:rPr>
      <w:rFonts w:ascii="Times New Roman" w:eastAsia="MS Mincho" w:hAnsi="Times New Roman"/>
      <w:lang w:val="en-GB" w:eastAsia="en-US"/>
    </w:rPr>
  </w:style>
  <w:style w:type="paragraph" w:customStyle="1" w:styleId="NB2">
    <w:name w:val="NB2"/>
    <w:basedOn w:val="ZG"/>
    <w:uiPriority w:val="99"/>
    <w:rsid w:val="0098286C"/>
    <w:pPr>
      <w:framePr w:wrap="notBeside"/>
    </w:pPr>
    <w:rPr>
      <w:lang w:eastAsia="en-GB"/>
    </w:rPr>
  </w:style>
  <w:style w:type="paragraph" w:customStyle="1" w:styleId="tableentry">
    <w:name w:val="table entry"/>
    <w:basedOn w:val="a1"/>
    <w:uiPriority w:val="99"/>
    <w:rsid w:val="0098286C"/>
    <w:pPr>
      <w:keepNext/>
      <w:spacing w:before="60" w:after="60"/>
    </w:pPr>
    <w:rPr>
      <w:rFonts w:ascii="Bookman Old Style" w:hAnsi="Bookman Old Style"/>
      <w:lang w:val="en-US" w:eastAsia="en-GB"/>
    </w:rPr>
  </w:style>
  <w:style w:type="paragraph" w:styleId="HTML0">
    <w:name w:val="HTML Preformatted"/>
    <w:basedOn w:val="a1"/>
    <w:link w:val="HTMLChar"/>
    <w:rsid w:val="0098286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98286C"/>
    <w:rPr>
      <w:rFonts w:ascii="Courier New" w:eastAsia="MS Mincho" w:hAnsi="Courier New"/>
      <w:lang w:val="en-GB" w:eastAsia="x-none"/>
    </w:rPr>
  </w:style>
  <w:style w:type="numbering" w:customStyle="1" w:styleId="19">
    <w:name w:val="목록 없음1"/>
    <w:next w:val="a4"/>
    <w:semiHidden/>
    <w:unhideWhenUsed/>
    <w:rsid w:val="0098286C"/>
  </w:style>
  <w:style w:type="character" w:customStyle="1" w:styleId="aff8">
    <w:name w:val="コメント内容 (文字)"/>
    <w:rsid w:val="0098286C"/>
    <w:rPr>
      <w:b/>
      <w:bCs/>
      <w:lang w:val="en-GB" w:eastAsia="en-US" w:bidi="ar-SA"/>
    </w:rPr>
  </w:style>
  <w:style w:type="paragraph" w:customStyle="1" w:styleId="font5">
    <w:name w:val="font5"/>
    <w:basedOn w:val="a1"/>
    <w:uiPriority w:val="99"/>
    <w:rsid w:val="009828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9828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9828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9828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9828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9828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9828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9828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9828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9828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9828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9828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9828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9828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9828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9828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9828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9828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9828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9828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9828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9828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9828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9828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9828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9828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9828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9828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9828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9828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9828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9828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9828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86C"/>
    <w:rPr>
      <w:rFonts w:ascii="Arial" w:hAnsi="Arial"/>
      <w:sz w:val="36"/>
      <w:lang w:val="en-GB" w:eastAsia="en-US"/>
    </w:rPr>
  </w:style>
  <w:style w:type="character" w:customStyle="1" w:styleId="EditorsNoteChar1">
    <w:name w:val="Editor's Note Char1"/>
    <w:rsid w:val="0098286C"/>
    <w:rPr>
      <w:rFonts w:ascii="Times New Roman" w:hAnsi="Times New Roman"/>
      <w:color w:val="FF0000"/>
      <w:lang w:val="en-GB" w:eastAsia="en-US"/>
    </w:rPr>
  </w:style>
  <w:style w:type="character" w:customStyle="1" w:styleId="NurTextZchn1">
    <w:name w:val="Nur Text Zchn1"/>
    <w:rsid w:val="0098286C"/>
    <w:rPr>
      <w:rFonts w:ascii="Courier New" w:hAnsi="Courier New" w:cs="Courier New"/>
      <w:lang w:val="en-GB" w:eastAsia="en-US"/>
    </w:rPr>
  </w:style>
  <w:style w:type="character" w:customStyle="1" w:styleId="EndnotentextZchn1">
    <w:name w:val="Endnotentext Zchn1"/>
    <w:rsid w:val="0098286C"/>
    <w:rPr>
      <w:rFonts w:ascii="Times New Roman" w:hAnsi="Times New Roman"/>
      <w:lang w:val="en-GB" w:eastAsia="en-US"/>
    </w:rPr>
  </w:style>
  <w:style w:type="character" w:customStyle="1" w:styleId="Heading1Char2">
    <w:name w:val="Heading 1 Char2"/>
    <w:rsid w:val="0098286C"/>
    <w:rPr>
      <w:rFonts w:ascii="Arial" w:hAnsi="Arial"/>
      <w:sz w:val="36"/>
      <w:lang w:val="en-GB" w:eastAsia="en-US"/>
    </w:rPr>
  </w:style>
  <w:style w:type="paragraph" w:customStyle="1" w:styleId="37">
    <w:name w:val="吹き出し3"/>
    <w:basedOn w:val="a1"/>
    <w:uiPriority w:val="99"/>
    <w:semiHidden/>
    <w:rsid w:val="009828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286C"/>
    <w:rPr>
      <w:rFonts w:ascii="Courier New" w:hAnsi="Courier New" w:cs="Courier New"/>
      <w:lang w:val="en-GB" w:eastAsia="en-US"/>
    </w:rPr>
  </w:style>
  <w:style w:type="character" w:customStyle="1" w:styleId="EndnoteTextChar1">
    <w:name w:val="Endnote Text Char1"/>
    <w:uiPriority w:val="99"/>
    <w:rsid w:val="0098286C"/>
    <w:rPr>
      <w:lang w:val="en-GB" w:eastAsia="en-US"/>
    </w:rPr>
  </w:style>
  <w:style w:type="numbering" w:customStyle="1" w:styleId="1a">
    <w:name w:val="リストなし1"/>
    <w:next w:val="a4"/>
    <w:uiPriority w:val="99"/>
    <w:semiHidden/>
    <w:unhideWhenUsed/>
    <w:rsid w:val="009828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286C"/>
    <w:rPr>
      <w:rFonts w:ascii="Times New Roman" w:hAnsi="Times New Roman"/>
      <w:b/>
      <w:lang w:val="en-GB" w:eastAsia="ko-KR"/>
    </w:rPr>
  </w:style>
  <w:style w:type="character" w:customStyle="1" w:styleId="11BodyTextChar">
    <w:name w:val="11 BodyText Char"/>
    <w:link w:val="11BodyText"/>
    <w:rsid w:val="0098286C"/>
    <w:rPr>
      <w:rFonts w:ascii="Arial" w:hAnsi="Arial"/>
      <w:lang w:val="x-none" w:eastAsia="en-GB"/>
    </w:rPr>
  </w:style>
  <w:style w:type="paragraph" w:customStyle="1" w:styleId="TableContent-Bulleted">
    <w:name w:val="Table Content - Bulleted"/>
    <w:basedOn w:val="a1"/>
    <w:uiPriority w:val="99"/>
    <w:rsid w:val="0098286C"/>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98286C"/>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98286C"/>
    <w:pPr>
      <w:overflowPunct w:val="0"/>
      <w:autoSpaceDE w:val="0"/>
      <w:autoSpaceDN w:val="0"/>
      <w:adjustRightInd w:val="0"/>
      <w:textAlignment w:val="baseline"/>
    </w:pPr>
    <w:rPr>
      <w:rFonts w:cs="v4.2.0"/>
      <w:lang w:eastAsia="en-GB"/>
    </w:rPr>
  </w:style>
  <w:style w:type="character" w:styleId="aff9">
    <w:name w:val="Emphasis"/>
    <w:qFormat/>
    <w:rsid w:val="0098286C"/>
    <w:rPr>
      <w:i/>
      <w:iCs/>
    </w:rPr>
  </w:style>
  <w:style w:type="character" w:customStyle="1" w:styleId="searchcontent1">
    <w:name w:val="search_content1"/>
    <w:rsid w:val="0098286C"/>
    <w:rPr>
      <w:sz w:val="13"/>
      <w:szCs w:val="13"/>
    </w:rPr>
  </w:style>
  <w:style w:type="paragraph" w:customStyle="1" w:styleId="Es">
    <w:name w:val="Es"/>
    <w:basedOn w:val="B1"/>
    <w:uiPriority w:val="99"/>
    <w:rsid w:val="0098286C"/>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98286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98286C"/>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98286C"/>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98286C"/>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98286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8286C"/>
    <w:rPr>
      <w:rFonts w:ascii="Times New Roman" w:hAnsi="Times New Roman"/>
      <w:spacing w:val="-4"/>
      <w:kern w:val="2"/>
      <w:sz w:val="21"/>
      <w:szCs w:val="21"/>
      <w:lang w:val="x-none"/>
    </w:rPr>
  </w:style>
  <w:style w:type="paragraph" w:customStyle="1" w:styleId="Heading3Specs">
    <w:name w:val="Heading 3 Specs"/>
    <w:basedOn w:val="30"/>
    <w:uiPriority w:val="99"/>
    <w:qFormat/>
    <w:rsid w:val="009828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98286C"/>
    <w:rPr>
      <w:sz w:val="24"/>
    </w:rPr>
  </w:style>
  <w:style w:type="numbering" w:customStyle="1" w:styleId="NoList2">
    <w:name w:val="No List2"/>
    <w:next w:val="a4"/>
    <w:semiHidden/>
    <w:unhideWhenUsed/>
    <w:rsid w:val="0098286C"/>
  </w:style>
  <w:style w:type="numbering" w:customStyle="1" w:styleId="NoList3">
    <w:name w:val="No List3"/>
    <w:next w:val="a4"/>
    <w:semiHidden/>
    <w:rsid w:val="0098286C"/>
  </w:style>
  <w:style w:type="table" w:customStyle="1" w:styleId="TableGrid4">
    <w:name w:val="Table Grid4"/>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98286C"/>
  </w:style>
  <w:style w:type="table" w:customStyle="1" w:styleId="TableGrid5">
    <w:name w:val="Table Grid5"/>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8286C"/>
    <w:rPr>
      <w:rFonts w:ascii="Times New Roman" w:hAnsi="Times New Roman"/>
      <w:lang w:val="sv-SE" w:eastAsia="sv-SE"/>
    </w:rPr>
    <w:tblPr/>
  </w:style>
  <w:style w:type="table" w:customStyle="1" w:styleId="TableGrid11">
    <w:name w:val="Table Grid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98286C"/>
  </w:style>
  <w:style w:type="table" w:customStyle="1" w:styleId="TableGrid6">
    <w:name w:val="Table Grid6"/>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98286C"/>
  </w:style>
  <w:style w:type="numbering" w:customStyle="1" w:styleId="NoList7">
    <w:name w:val="No List7"/>
    <w:next w:val="a4"/>
    <w:semiHidden/>
    <w:rsid w:val="0098286C"/>
  </w:style>
  <w:style w:type="character" w:customStyle="1" w:styleId="1b">
    <w:name w:val="書式なし (文字)1"/>
    <w:rsid w:val="0098286C"/>
    <w:rPr>
      <w:rFonts w:ascii="MS Mincho" w:hAnsi="Courier New" w:cs="Courier New"/>
      <w:sz w:val="21"/>
      <w:szCs w:val="21"/>
      <w:lang w:val="en-GB" w:eastAsia="en-US"/>
    </w:rPr>
  </w:style>
  <w:style w:type="character" w:customStyle="1" w:styleId="1c">
    <w:name w:val="文末脚注文字列 (文字)1"/>
    <w:rsid w:val="0098286C"/>
    <w:rPr>
      <w:rFonts w:ascii="Times New Roman" w:hAnsi="Times New Roman"/>
      <w:lang w:val="en-GB" w:eastAsia="en-US"/>
    </w:rPr>
  </w:style>
  <w:style w:type="paragraph" w:customStyle="1" w:styleId="Default">
    <w:name w:val="Default"/>
    <w:uiPriority w:val="99"/>
    <w:rsid w:val="0098286C"/>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98286C"/>
    <w:rPr>
      <w:rFonts w:ascii="MingLiU" w:eastAsia="MingLiU" w:hAnsi="Courier New" w:cs="Courier New"/>
      <w:sz w:val="24"/>
      <w:szCs w:val="24"/>
      <w:lang w:val="en-GB" w:eastAsia="en-US"/>
    </w:rPr>
  </w:style>
  <w:style w:type="character" w:customStyle="1" w:styleId="1e">
    <w:name w:val="章節附註文字 字元1"/>
    <w:rsid w:val="009828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86C"/>
    <w:rPr>
      <w:rFonts w:ascii="Arial" w:eastAsia="Times New Roman" w:hAnsi="Arial"/>
      <w:sz w:val="36"/>
      <w:lang w:val="en-GB" w:eastAsia="ja-JP" w:bidi="ar-SA"/>
    </w:rPr>
  </w:style>
  <w:style w:type="paragraph" w:customStyle="1" w:styleId="MO">
    <w:name w:val="MO"/>
    <w:basedOn w:val="a1"/>
    <w:uiPriority w:val="99"/>
    <w:qFormat/>
    <w:rsid w:val="0098286C"/>
    <w:rPr>
      <w:lang w:eastAsia="ja-JP"/>
    </w:rPr>
  </w:style>
  <w:style w:type="character" w:customStyle="1" w:styleId="FooterChar2">
    <w:name w:val="Footer Char2"/>
    <w:rsid w:val="0098286C"/>
    <w:rPr>
      <w:sz w:val="18"/>
      <w:szCs w:val="18"/>
    </w:rPr>
  </w:style>
  <w:style w:type="character" w:customStyle="1" w:styleId="Heading7Char3">
    <w:name w:val="Heading 7 Char3"/>
    <w:rsid w:val="0098286C"/>
    <w:rPr>
      <w:rFonts w:ascii="Arial" w:eastAsia="宋体" w:hAnsi="Arial" w:cs="Times New Roman"/>
      <w:kern w:val="0"/>
      <w:sz w:val="20"/>
      <w:szCs w:val="20"/>
      <w:lang w:val="en-GB" w:eastAsia="en-US"/>
    </w:rPr>
  </w:style>
  <w:style w:type="character" w:customStyle="1" w:styleId="Heading8Char3">
    <w:name w:val="Heading 8 Char3"/>
    <w:rsid w:val="0098286C"/>
    <w:rPr>
      <w:rFonts w:ascii="Arial" w:eastAsia="宋体" w:hAnsi="Arial" w:cs="Times New Roman"/>
      <w:kern w:val="0"/>
      <w:sz w:val="36"/>
      <w:szCs w:val="20"/>
      <w:lang w:val="en-GB" w:eastAsia="en-US"/>
    </w:rPr>
  </w:style>
  <w:style w:type="character" w:customStyle="1" w:styleId="Heading9Char2">
    <w:name w:val="Heading 9 Char2"/>
    <w:rsid w:val="0098286C"/>
    <w:rPr>
      <w:rFonts w:ascii="Arial" w:eastAsia="宋体" w:hAnsi="Arial" w:cs="Times New Roman"/>
      <w:kern w:val="0"/>
      <w:sz w:val="36"/>
      <w:szCs w:val="20"/>
      <w:lang w:val="en-GB" w:eastAsia="en-US"/>
    </w:rPr>
  </w:style>
  <w:style w:type="character" w:customStyle="1" w:styleId="BalloonTextChar1">
    <w:name w:val="Balloon Text Char1"/>
    <w:uiPriority w:val="99"/>
    <w:rsid w:val="0098286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8286C"/>
    <w:rPr>
      <w:rFonts w:ascii="Times New Roman" w:eastAsia="MS Mincho" w:hAnsi="Times New Roman"/>
      <w:lang w:val="en-GB" w:eastAsia="en-US"/>
    </w:rPr>
  </w:style>
  <w:style w:type="character" w:customStyle="1" w:styleId="DocumentMapChar1">
    <w:name w:val="Document Map Char1"/>
    <w:uiPriority w:val="99"/>
    <w:semiHidden/>
    <w:rsid w:val="0098286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8286C"/>
    <w:rPr>
      <w:rFonts w:ascii="Courier New" w:eastAsia="宋体" w:hAnsi="Courier New" w:cs="Times New Roman"/>
      <w:kern w:val="0"/>
      <w:sz w:val="20"/>
      <w:szCs w:val="20"/>
      <w:lang w:val="nb-NO" w:eastAsia="ja-JP"/>
    </w:rPr>
  </w:style>
  <w:style w:type="paragraph" w:customStyle="1" w:styleId="1f">
    <w:name w:val="수정1"/>
    <w:hidden/>
    <w:uiPriority w:val="99"/>
    <w:semiHidden/>
    <w:rsid w:val="0098286C"/>
    <w:rPr>
      <w:rFonts w:ascii="Times New Roman" w:eastAsia="Batang" w:hAnsi="Times New Roman"/>
      <w:lang w:val="en-GB" w:eastAsia="en-US"/>
    </w:rPr>
  </w:style>
  <w:style w:type="character" w:customStyle="1" w:styleId="Titre3Car">
    <w:name w:val="Titre 3 Car"/>
    <w:rsid w:val="0098286C"/>
    <w:rPr>
      <w:rFonts w:ascii="Arial" w:hAnsi="Arial"/>
      <w:sz w:val="28"/>
      <w:szCs w:val="28"/>
      <w:lang w:val="en-GB" w:eastAsia="en-GB"/>
    </w:rPr>
  </w:style>
  <w:style w:type="character" w:customStyle="1" w:styleId="GuidanceChar">
    <w:name w:val="Guidance Char"/>
    <w:link w:val="Guidance"/>
    <w:rsid w:val="0098286C"/>
    <w:rPr>
      <w:rFonts w:ascii="Times New Roman" w:eastAsia="宋体" w:hAnsi="Times New Roman"/>
      <w:i/>
      <w:color w:val="0000FF"/>
      <w:lang w:val="en-GB" w:eastAsia="x-none"/>
    </w:rPr>
  </w:style>
  <w:style w:type="paragraph" w:customStyle="1" w:styleId="IBN">
    <w:name w:val="IBN"/>
    <w:basedOn w:val="a1"/>
    <w:uiPriority w:val="99"/>
    <w:rsid w:val="0098286C"/>
    <w:pPr>
      <w:tabs>
        <w:tab w:val="left" w:pos="567"/>
      </w:tabs>
    </w:pPr>
    <w:rPr>
      <w:lang w:eastAsia="en-GB"/>
    </w:rPr>
  </w:style>
  <w:style w:type="paragraph" w:customStyle="1" w:styleId="1e9pt">
    <w:name w:val="1e) 9 pt"/>
    <w:basedOn w:val="B1"/>
    <w:link w:val="1e9ptCar"/>
    <w:rsid w:val="0098286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98286C"/>
    <w:rPr>
      <w:rFonts w:ascii="Times New Roman" w:hAnsi="Times New Roman"/>
      <w:noProof/>
      <w:szCs w:val="18"/>
      <w:lang w:val="en-GB" w:eastAsia="en-GB"/>
    </w:rPr>
  </w:style>
  <w:style w:type="paragraph" w:customStyle="1" w:styleId="Npr">
    <w:name w:val="Npr"/>
    <w:basedOn w:val="a1"/>
    <w:uiPriority w:val="99"/>
    <w:rsid w:val="0098286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98286C"/>
    <w:rPr>
      <w:lang w:val="en-GB" w:eastAsia="en-GB"/>
    </w:rPr>
  </w:style>
  <w:style w:type="character" w:customStyle="1" w:styleId="H6Car">
    <w:name w:val="H6 Car"/>
    <w:rsid w:val="0098286C"/>
    <w:rPr>
      <w:rFonts w:ascii="Arial" w:hAnsi="Arial"/>
      <w:sz w:val="22"/>
      <w:lang w:val="en-GB"/>
    </w:rPr>
  </w:style>
  <w:style w:type="paragraph" w:customStyle="1" w:styleId="B3H6">
    <w:name w:val="B3H6"/>
    <w:basedOn w:val="B3"/>
    <w:uiPriority w:val="99"/>
    <w:rsid w:val="0098286C"/>
    <w:pPr>
      <w:overflowPunct w:val="0"/>
      <w:autoSpaceDE w:val="0"/>
      <w:autoSpaceDN w:val="0"/>
      <w:adjustRightInd w:val="0"/>
      <w:textAlignment w:val="baseline"/>
    </w:pPr>
    <w:rPr>
      <w:lang w:eastAsia="x-none"/>
    </w:rPr>
  </w:style>
  <w:style w:type="character" w:customStyle="1" w:styleId="NOChar1">
    <w:name w:val="NO Char1"/>
    <w:rsid w:val="0098286C"/>
    <w:rPr>
      <w:rFonts w:eastAsia="MS Mincho"/>
      <w:lang w:val="en-GB" w:eastAsia="en-US" w:bidi="ar-SA"/>
    </w:rPr>
  </w:style>
  <w:style w:type="character" w:customStyle="1" w:styleId="BodyText2Char3">
    <w:name w:val="Body Text 2 Char3"/>
    <w:rsid w:val="0098286C"/>
    <w:rPr>
      <w:rFonts w:ascii="Times New Roman" w:eastAsia="宋体" w:hAnsi="Times New Roman" w:cs="Times New Roman"/>
      <w:kern w:val="0"/>
      <w:sz w:val="20"/>
      <w:szCs w:val="20"/>
      <w:lang w:val="en-GB" w:eastAsia="ja-JP"/>
    </w:rPr>
  </w:style>
  <w:style w:type="character" w:customStyle="1" w:styleId="BodyText3Char3">
    <w:name w:val="Body Text 3 Char3"/>
    <w:rsid w:val="0098286C"/>
    <w:rPr>
      <w:rFonts w:ascii="Times New Roman" w:eastAsia="宋体" w:hAnsi="Times New Roman" w:cs="Times New Roman"/>
      <w:kern w:val="0"/>
      <w:sz w:val="20"/>
      <w:szCs w:val="20"/>
      <w:lang w:val="en-GB" w:eastAsia="ja-JP"/>
    </w:rPr>
  </w:style>
  <w:style w:type="character" w:customStyle="1" w:styleId="affa">
    <w:name w:val="+"/>
    <w:aliases w:val="superscript"/>
    <w:rsid w:val="0098286C"/>
    <w:rPr>
      <w:vertAlign w:val="superscript"/>
    </w:rPr>
  </w:style>
  <w:style w:type="paragraph" w:customStyle="1" w:styleId="berschrift1H1">
    <w:name w:val="Überschrift 1.H1"/>
    <w:basedOn w:val="a1"/>
    <w:next w:val="a1"/>
    <w:uiPriority w:val="99"/>
    <w:rsid w:val="0098286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8286C"/>
    <w:pPr>
      <w:widowControl/>
      <w:tabs>
        <w:tab w:val="num" w:pos="992"/>
      </w:tabs>
      <w:spacing w:after="120"/>
      <w:ind w:left="992" w:hanging="425"/>
    </w:pPr>
    <w:rPr>
      <w:rFonts w:eastAsia="MS Mincho"/>
      <w:lang w:val="en-US"/>
    </w:rPr>
  </w:style>
  <w:style w:type="paragraph" w:customStyle="1" w:styleId="text">
    <w:name w:val="text"/>
    <w:basedOn w:val="a1"/>
    <w:uiPriority w:val="99"/>
    <w:rsid w:val="0098286C"/>
    <w:pPr>
      <w:widowControl w:val="0"/>
      <w:spacing w:after="240"/>
      <w:jc w:val="both"/>
    </w:pPr>
    <w:rPr>
      <w:sz w:val="24"/>
      <w:lang w:val="en-AU" w:eastAsia="ja-JP"/>
    </w:rPr>
  </w:style>
  <w:style w:type="paragraph" w:customStyle="1" w:styleId="textintend2">
    <w:name w:val="text intend 2"/>
    <w:basedOn w:val="text"/>
    <w:uiPriority w:val="99"/>
    <w:rsid w:val="0098286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98286C"/>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9828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9828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8286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86C"/>
    <w:rPr>
      <w:rFonts w:ascii="Arial" w:hAnsi="Arial"/>
      <w:sz w:val="28"/>
      <w:lang w:val="en-GB"/>
    </w:rPr>
  </w:style>
  <w:style w:type="paragraph" w:customStyle="1" w:styleId="H60">
    <w:name w:val="样式 H6"/>
    <w:basedOn w:val="H6"/>
    <w:uiPriority w:val="99"/>
    <w:rsid w:val="0098286C"/>
    <w:rPr>
      <w:lang w:eastAsia="zh-TW"/>
    </w:rPr>
  </w:style>
  <w:style w:type="paragraph" w:customStyle="1" w:styleId="TH0">
    <w:name w:val="样式 TH"/>
    <w:basedOn w:val="TH"/>
    <w:uiPriority w:val="99"/>
    <w:rsid w:val="0098286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286C"/>
    <w:rPr>
      <w:rFonts w:ascii="Arial" w:hAnsi="Arial"/>
      <w:sz w:val="28"/>
      <w:lang w:val="en-GB" w:eastAsia="en-US" w:bidi="ar-SA"/>
    </w:rPr>
  </w:style>
  <w:style w:type="character" w:customStyle="1" w:styleId="TFZchn">
    <w:name w:val="TF Zchn"/>
    <w:link w:val="TF1"/>
    <w:rsid w:val="0098286C"/>
    <w:rPr>
      <w:rFonts w:ascii="Arial" w:eastAsia="MS Mincho" w:hAnsi="Arial"/>
      <w:b/>
      <w:bCs/>
      <w:lang w:val="en-GB" w:eastAsia="en-GB"/>
    </w:rPr>
  </w:style>
  <w:style w:type="paragraph" w:customStyle="1" w:styleId="TAH8pt">
    <w:name w:val="TAH + 8 pt"/>
    <w:basedOn w:val="TAH"/>
    <w:rsid w:val="009828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286C"/>
  </w:style>
  <w:style w:type="character" w:customStyle="1" w:styleId="apple-converted-space">
    <w:name w:val="apple-converted-space"/>
    <w:rsid w:val="0098286C"/>
  </w:style>
  <w:style w:type="character" w:customStyle="1" w:styleId="Char10">
    <w:name w:val="列表 Char1"/>
    <w:link w:val="aa"/>
    <w:rsid w:val="0098286C"/>
    <w:rPr>
      <w:rFonts w:ascii="Times New Roman" w:hAnsi="Times New Roman"/>
      <w:lang w:val="en-GB" w:eastAsia="en-US"/>
    </w:rPr>
  </w:style>
  <w:style w:type="paragraph" w:customStyle="1" w:styleId="TableEntry0">
    <w:name w:val="Table Entry"/>
    <w:basedOn w:val="a1"/>
    <w:next w:val="a1"/>
    <w:uiPriority w:val="99"/>
    <w:rsid w:val="0098286C"/>
    <w:pPr>
      <w:spacing w:after="0"/>
    </w:pPr>
    <w:rPr>
      <w:rFonts w:ascii="IMHNGF+BookmanOldStyle" w:hAnsi="IMHNGF+BookmanOldStyle"/>
      <w:sz w:val="24"/>
      <w:szCs w:val="24"/>
      <w:lang w:val="en-US" w:eastAsia="ja-JP"/>
    </w:rPr>
  </w:style>
  <w:style w:type="character" w:customStyle="1" w:styleId="BodyTextIndentChar3">
    <w:name w:val="Body Text Indent Char3"/>
    <w:rsid w:val="0098286C"/>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98286C"/>
    <w:pPr>
      <w:keepNext/>
      <w:spacing w:after="0"/>
      <w:jc w:val="center"/>
    </w:pPr>
    <w:rPr>
      <w:rFonts w:ascii="Arial" w:hAnsi="Arial" w:cs="Arial"/>
      <w:sz w:val="18"/>
      <w:szCs w:val="18"/>
      <w:lang w:val="en-US" w:eastAsia="zh-CN"/>
    </w:rPr>
  </w:style>
  <w:style w:type="paragraph" w:customStyle="1" w:styleId="tal00">
    <w:name w:val="tal0"/>
    <w:basedOn w:val="a1"/>
    <w:uiPriority w:val="99"/>
    <w:rsid w:val="0098286C"/>
    <w:pPr>
      <w:keepNext/>
      <w:spacing w:after="0"/>
    </w:pPr>
    <w:rPr>
      <w:rFonts w:ascii="Arial" w:hAnsi="Arial" w:cs="Arial"/>
      <w:sz w:val="18"/>
      <w:szCs w:val="18"/>
      <w:lang w:val="en-US" w:eastAsia="zh-CN"/>
    </w:rPr>
  </w:style>
  <w:style w:type="paragraph" w:customStyle="1" w:styleId="910">
    <w:name w:val="目录 91"/>
    <w:basedOn w:val="80"/>
    <w:uiPriority w:val="99"/>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286C"/>
    <w:rPr>
      <w:rFonts w:ascii="Arial" w:eastAsia="MS Mincho" w:hAnsi="Arial" w:cs="Times New Roman"/>
      <w:kern w:val="0"/>
      <w:sz w:val="20"/>
      <w:szCs w:val="20"/>
      <w:lang w:val="en-GB" w:eastAsia="ja-JP"/>
    </w:rPr>
  </w:style>
  <w:style w:type="character" w:customStyle="1" w:styleId="EditorsNoteCharCharChar">
    <w:name w:val="Editor's Note Char Char Char"/>
    <w:rsid w:val="0098286C"/>
    <w:rPr>
      <w:color w:val="FF0000"/>
      <w:lang w:val="en-GB" w:eastAsia="en-US" w:bidi="ar-SA"/>
    </w:rPr>
  </w:style>
  <w:style w:type="paragraph" w:customStyle="1" w:styleId="msolistparagraph0">
    <w:name w:val="msolistparagraph"/>
    <w:basedOn w:val="a1"/>
    <w:uiPriority w:val="99"/>
    <w:rsid w:val="0098286C"/>
    <w:pPr>
      <w:spacing w:after="0"/>
      <w:ind w:leftChars="400" w:left="400"/>
    </w:pPr>
    <w:rPr>
      <w:sz w:val="24"/>
      <w:szCs w:val="24"/>
      <w:lang w:val="en-US" w:eastAsia="ja-JP"/>
    </w:rPr>
  </w:style>
  <w:style w:type="paragraph" w:customStyle="1" w:styleId="no0">
    <w:name w:val="no"/>
    <w:basedOn w:val="a1"/>
    <w:uiPriority w:val="99"/>
    <w:rsid w:val="0098286C"/>
    <w:pPr>
      <w:ind w:left="1135" w:hanging="851"/>
    </w:pPr>
    <w:rPr>
      <w:lang w:val="en-US" w:eastAsia="ja-JP"/>
    </w:rPr>
  </w:style>
  <w:style w:type="paragraph" w:customStyle="1" w:styleId="talcharchar0">
    <w:name w:val="talcharchar"/>
    <w:basedOn w:val="a1"/>
    <w:uiPriority w:val="99"/>
    <w:rsid w:val="0098286C"/>
    <w:pPr>
      <w:spacing w:before="100" w:beforeAutospacing="1" w:after="100" w:afterAutospacing="1"/>
    </w:pPr>
    <w:rPr>
      <w:rFonts w:eastAsia="Calibri"/>
      <w:sz w:val="24"/>
      <w:szCs w:val="24"/>
      <w:lang w:eastAsia="en-GB"/>
    </w:rPr>
  </w:style>
  <w:style w:type="character" w:customStyle="1" w:styleId="CharChar15">
    <w:name w:val="Char Char15"/>
    <w:rsid w:val="0098286C"/>
    <w:rPr>
      <w:rFonts w:ascii="Arial" w:hAnsi="Arial"/>
      <w:sz w:val="36"/>
      <w:lang w:val="en-GB" w:eastAsia="en-US" w:bidi="ar-SA"/>
    </w:rPr>
  </w:style>
  <w:style w:type="paragraph" w:customStyle="1" w:styleId="PLBold">
    <w:name w:val="PL Bold"/>
    <w:basedOn w:val="PL"/>
    <w:link w:val="PLBoldChar"/>
    <w:rsid w:val="009828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286C"/>
    <w:rPr>
      <w:rFonts w:ascii="Courier New" w:eastAsia="MS Gothic" w:hAnsi="Courier New"/>
      <w:b/>
      <w:bCs/>
      <w:noProof/>
      <w:sz w:val="16"/>
      <w:lang w:val="en-GB" w:eastAsia="ja-JP"/>
    </w:rPr>
  </w:style>
  <w:style w:type="paragraph" w:customStyle="1" w:styleId="PLBold0">
    <w:name w:val="PL + Bold"/>
    <w:basedOn w:val="PL"/>
    <w:link w:val="PLBoldChar0"/>
    <w:rsid w:val="0098286C"/>
    <w:pPr>
      <w:overflowPunct w:val="0"/>
      <w:autoSpaceDE w:val="0"/>
      <w:autoSpaceDN w:val="0"/>
      <w:adjustRightInd w:val="0"/>
      <w:textAlignment w:val="baseline"/>
    </w:pPr>
    <w:rPr>
      <w:lang w:eastAsia="ja-JP"/>
    </w:rPr>
  </w:style>
  <w:style w:type="character" w:customStyle="1" w:styleId="PLBoldChar0">
    <w:name w:val="PL + Bold Char"/>
    <w:link w:val="PLBold0"/>
    <w:rsid w:val="0098286C"/>
    <w:rPr>
      <w:rFonts w:ascii="Courier New" w:hAnsi="Courier New"/>
      <w:noProof/>
      <w:sz w:val="16"/>
      <w:lang w:val="en-GB" w:eastAsia="ja-JP"/>
    </w:rPr>
  </w:style>
  <w:style w:type="character" w:customStyle="1" w:styleId="mediumtext1">
    <w:name w:val="medium_text1"/>
    <w:rsid w:val="0098286C"/>
    <w:rPr>
      <w:sz w:val="18"/>
      <w:szCs w:val="18"/>
    </w:rPr>
  </w:style>
  <w:style w:type="character" w:customStyle="1" w:styleId="shorttext1">
    <w:name w:val="short_text1"/>
    <w:rsid w:val="009828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8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286C"/>
    <w:rPr>
      <w:rFonts w:ascii="Arial" w:hAnsi="Arial"/>
      <w:sz w:val="28"/>
      <w:lang w:val="en-GB" w:eastAsia="en-US"/>
    </w:rPr>
  </w:style>
  <w:style w:type="character" w:customStyle="1" w:styleId="CharChar18">
    <w:name w:val="Char Char18"/>
    <w:rsid w:val="009828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86C"/>
    <w:rPr>
      <w:rFonts w:eastAsia="MS Mincho"/>
      <w:sz w:val="32"/>
      <w:lang w:val="en-GB" w:eastAsia="en-US"/>
    </w:rPr>
  </w:style>
  <w:style w:type="paragraph" w:customStyle="1" w:styleId="Char11">
    <w:name w:val="Char1"/>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28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286C"/>
    <w:rPr>
      <w:rFonts w:ascii="Arial" w:hAnsi="Arial"/>
      <w:sz w:val="24"/>
      <w:szCs w:val="28"/>
      <w:lang w:val="en-GB" w:eastAsia="en-GB" w:bidi="ar-SA"/>
    </w:rPr>
  </w:style>
  <w:style w:type="character" w:customStyle="1" w:styleId="Heading7Char2">
    <w:name w:val="Heading 7 Char2"/>
    <w:rsid w:val="0098286C"/>
    <w:rPr>
      <w:rFonts w:ascii="Arial" w:hAnsi="Arial"/>
      <w:lang w:val="en-GB" w:eastAsia="en-GB" w:bidi="ar-SA"/>
    </w:rPr>
  </w:style>
  <w:style w:type="character" w:customStyle="1" w:styleId="Heading8Char2">
    <w:name w:val="Heading 8 Char2"/>
    <w:rsid w:val="0098286C"/>
    <w:rPr>
      <w:rFonts w:ascii="Arial" w:hAnsi="Arial"/>
      <w:sz w:val="36"/>
      <w:lang w:val="en-GB" w:eastAsia="en-GB" w:bidi="ar-SA"/>
    </w:rPr>
  </w:style>
  <w:style w:type="character" w:customStyle="1" w:styleId="ListChar2">
    <w:name w:val="List Char2"/>
    <w:rsid w:val="0098286C"/>
    <w:rPr>
      <w:lang w:val="en-GB" w:eastAsia="en-GB" w:bidi="ar-SA"/>
    </w:rPr>
  </w:style>
  <w:style w:type="character" w:customStyle="1" w:styleId="PlainTextChar2">
    <w:name w:val="Plain Text Char2"/>
    <w:rsid w:val="0098286C"/>
    <w:rPr>
      <w:rFonts w:ascii="Courier New" w:hAnsi="Courier New"/>
      <w:lang w:val="nb-NO" w:eastAsia="en-US" w:bidi="ar-SA"/>
    </w:rPr>
  </w:style>
  <w:style w:type="character" w:customStyle="1" w:styleId="CommentTextChar2">
    <w:name w:val="Comment Text Char2"/>
    <w:semiHidden/>
    <w:rsid w:val="0098286C"/>
    <w:rPr>
      <w:lang w:val="en-GB" w:eastAsia="en-US" w:bidi="ar-SA"/>
    </w:rPr>
  </w:style>
  <w:style w:type="character" w:customStyle="1" w:styleId="BodyText2Char2">
    <w:name w:val="Body Text 2 Char2"/>
    <w:rsid w:val="0098286C"/>
    <w:rPr>
      <w:lang w:val="en-GB" w:eastAsia="ja-JP" w:bidi="ar-SA"/>
    </w:rPr>
  </w:style>
  <w:style w:type="character" w:customStyle="1" w:styleId="BodyText3Char2">
    <w:name w:val="Body Text 3 Char2"/>
    <w:rsid w:val="009828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86C"/>
    <w:rPr>
      <w:rFonts w:ascii="Arial" w:eastAsia="宋体" w:hAnsi="Arial"/>
      <w:sz w:val="32"/>
      <w:lang w:val="en-GB" w:eastAsia="en-US" w:bidi="ar-SA"/>
    </w:rPr>
  </w:style>
  <w:style w:type="character" w:customStyle="1" w:styleId="BodyTextIndentChar2">
    <w:name w:val="Body Text Indent Char2"/>
    <w:rsid w:val="0098286C"/>
    <w:rPr>
      <w:lang w:val="en-GB" w:eastAsia="en-US" w:bidi="ar-SA"/>
    </w:rPr>
  </w:style>
  <w:style w:type="character" w:customStyle="1" w:styleId="BodyTextIndent2Char2">
    <w:name w:val="Body Text Indent 2 Char2"/>
    <w:rsid w:val="0098286C"/>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286C"/>
    <w:rPr>
      <w:rFonts w:ascii="Arial" w:hAnsi="Arial"/>
      <w:sz w:val="28"/>
      <w:lang w:val="en-GB" w:eastAsia="en-GB" w:bidi="ar-SA"/>
    </w:rPr>
  </w:style>
  <w:style w:type="character" w:customStyle="1" w:styleId="CarCar9">
    <w:name w:val="Car Car9"/>
    <w:rsid w:val="0098286C"/>
    <w:rPr>
      <w:rFonts w:ascii="Arial" w:hAnsi="Arial"/>
      <w:lang w:val="en-GB" w:eastAsia="ja-JP" w:bidi="ar-SA"/>
    </w:rPr>
  </w:style>
  <w:style w:type="numbering" w:customStyle="1" w:styleId="NoList11">
    <w:name w:val="No List11"/>
    <w:next w:val="a4"/>
    <w:semiHidden/>
    <w:rsid w:val="0098286C"/>
  </w:style>
  <w:style w:type="numbering" w:customStyle="1" w:styleId="NoList21">
    <w:name w:val="No List21"/>
    <w:next w:val="a4"/>
    <w:semiHidden/>
    <w:rsid w:val="0098286C"/>
  </w:style>
  <w:style w:type="character" w:customStyle="1" w:styleId="Heading9Char1">
    <w:name w:val="Heading 9 Char1"/>
    <w:rsid w:val="009828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286C"/>
    <w:rPr>
      <w:rFonts w:ascii="Arial" w:hAnsi="Arial"/>
      <w:sz w:val="32"/>
      <w:lang w:val="en-GB" w:eastAsia="ja-JP" w:bidi="ar-SA"/>
    </w:rPr>
  </w:style>
  <w:style w:type="character" w:customStyle="1" w:styleId="Heading7Char1">
    <w:name w:val="Heading 7 Char1"/>
    <w:rsid w:val="0098286C"/>
    <w:rPr>
      <w:rFonts w:ascii="Arial" w:hAnsi="Arial"/>
      <w:lang w:val="en-GB" w:eastAsia="ja-JP" w:bidi="ar-SA"/>
    </w:rPr>
  </w:style>
  <w:style w:type="character" w:customStyle="1" w:styleId="Heading8Char1">
    <w:name w:val="Heading 8 Char1"/>
    <w:rsid w:val="0098286C"/>
    <w:rPr>
      <w:rFonts w:ascii="Arial" w:hAnsi="Arial"/>
      <w:sz w:val="36"/>
      <w:lang w:val="en-GB" w:eastAsia="ja-JP" w:bidi="ar-SA"/>
    </w:rPr>
  </w:style>
  <w:style w:type="character" w:customStyle="1" w:styleId="ListChar1">
    <w:name w:val="List Char1"/>
    <w:rsid w:val="0098286C"/>
    <w:rPr>
      <w:lang w:val="en-GB" w:eastAsia="ja-JP" w:bidi="ar-SA"/>
    </w:rPr>
  </w:style>
  <w:style w:type="character" w:customStyle="1" w:styleId="CommentTextChar1">
    <w:name w:val="Comment Text Char1"/>
    <w:rsid w:val="0098286C"/>
    <w:rPr>
      <w:lang w:val="en-GB" w:eastAsia="en-US" w:bidi="ar-SA"/>
    </w:rPr>
  </w:style>
  <w:style w:type="character" w:customStyle="1" w:styleId="BodyText2Char1">
    <w:name w:val="Body Text 2 Char1"/>
    <w:rsid w:val="0098286C"/>
    <w:rPr>
      <w:lang w:val="en-GB" w:eastAsia="ja-JP" w:bidi="ar-SA"/>
    </w:rPr>
  </w:style>
  <w:style w:type="character" w:customStyle="1" w:styleId="BodyText3Char1">
    <w:name w:val="Body Text 3 Char1"/>
    <w:rsid w:val="0098286C"/>
    <w:rPr>
      <w:lang w:val="en-GB" w:eastAsia="ja-JP" w:bidi="ar-SA"/>
    </w:rPr>
  </w:style>
  <w:style w:type="character" w:customStyle="1" w:styleId="BodyTextIndentChar1">
    <w:name w:val="Body Text Indent Char1"/>
    <w:rsid w:val="0098286C"/>
    <w:rPr>
      <w:lang w:val="en-GB" w:eastAsia="en-US" w:bidi="ar-SA"/>
    </w:rPr>
  </w:style>
  <w:style w:type="character" w:customStyle="1" w:styleId="BodyTextIndent2Char1">
    <w:name w:val="Body Text Indent 2 Char1"/>
    <w:rsid w:val="0098286C"/>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98286C"/>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98286C"/>
    <w:pPr>
      <w:keepNext/>
      <w:keepLines/>
      <w:spacing w:before="60" w:after="60"/>
      <w:jc w:val="center"/>
    </w:pPr>
    <w:rPr>
      <w:rFonts w:ascii="Courier New" w:hAnsi="Courier New"/>
      <w:lang w:eastAsia="en-GB"/>
    </w:rPr>
  </w:style>
  <w:style w:type="paragraph" w:customStyle="1" w:styleId="affb">
    <w:name w:val="標準番号"/>
    <w:basedOn w:val="a1"/>
    <w:uiPriority w:val="99"/>
    <w:rsid w:val="009828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98286C"/>
    <w:rPr>
      <w:rFonts w:ascii="Arial" w:eastAsia="MS Mincho" w:hAnsi="Arial"/>
      <w:noProof/>
      <w:lang w:eastAsia="en-GB"/>
    </w:rPr>
  </w:style>
  <w:style w:type="paragraph" w:customStyle="1" w:styleId="H600">
    <w:name w:val="H6 + 左侧:  0 厘米"/>
    <w:aliases w:val="首行缩进:  0 厘H6米"/>
    <w:basedOn w:val="H6"/>
    <w:uiPriority w:val="99"/>
    <w:rsid w:val="0098286C"/>
    <w:pPr>
      <w:ind w:left="0" w:firstLine="0"/>
    </w:pPr>
    <w:rPr>
      <w:lang w:eastAsia="zh-CN"/>
    </w:rPr>
  </w:style>
  <w:style w:type="paragraph" w:customStyle="1" w:styleId="2d">
    <w:name w:val="列出段落2"/>
    <w:basedOn w:val="a1"/>
    <w:uiPriority w:val="99"/>
    <w:qFormat/>
    <w:rsid w:val="0098286C"/>
    <w:pPr>
      <w:ind w:firstLineChars="200" w:firstLine="420"/>
    </w:pPr>
    <w:rPr>
      <w:lang w:eastAsia="en-GB"/>
    </w:rPr>
  </w:style>
  <w:style w:type="paragraph" w:customStyle="1" w:styleId="1f0">
    <w:name w:val="列出段落1"/>
    <w:basedOn w:val="a1"/>
    <w:uiPriority w:val="99"/>
    <w:qFormat/>
    <w:rsid w:val="0098286C"/>
    <w:pPr>
      <w:ind w:firstLineChars="200" w:firstLine="420"/>
    </w:pPr>
    <w:rPr>
      <w:lang w:eastAsia="en-GB"/>
    </w:rPr>
  </w:style>
  <w:style w:type="paragraph" w:customStyle="1" w:styleId="CarCar50">
    <w:name w:val="Car Car5"/>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uiPriority w:val="99"/>
    <w:rsid w:val="0098286C"/>
    <w:pPr>
      <w:ind w:left="1135" w:hanging="284"/>
    </w:pPr>
    <w:rPr>
      <w:rFonts w:ascii="Calibri" w:eastAsia="MS PGothic" w:hAnsi="Calibri" w:cs="Calibri"/>
      <w:sz w:val="22"/>
      <w:szCs w:val="22"/>
      <w:lang w:eastAsia="en-GB"/>
    </w:rPr>
  </w:style>
  <w:style w:type="paragraph" w:customStyle="1" w:styleId="b40">
    <w:name w:val="b4"/>
    <w:basedOn w:val="a1"/>
    <w:uiPriority w:val="99"/>
    <w:rsid w:val="0098286C"/>
    <w:pPr>
      <w:ind w:left="1418" w:hanging="284"/>
    </w:pPr>
    <w:rPr>
      <w:rFonts w:ascii="Calibri" w:eastAsia="MS PGothic" w:hAnsi="Calibri" w:cs="Calibri"/>
      <w:sz w:val="22"/>
      <w:szCs w:val="22"/>
      <w:lang w:eastAsia="en-GB"/>
    </w:rPr>
  </w:style>
  <w:style w:type="paragraph" w:customStyle="1" w:styleId="b21">
    <w:name w:val="b2"/>
    <w:basedOn w:val="a1"/>
    <w:uiPriority w:val="99"/>
    <w:rsid w:val="0098286C"/>
    <w:pPr>
      <w:ind w:left="851" w:hanging="284"/>
    </w:pPr>
    <w:rPr>
      <w:rFonts w:eastAsia="MS PGothic"/>
      <w:lang w:eastAsia="en-GB"/>
    </w:rPr>
  </w:style>
  <w:style w:type="character" w:customStyle="1" w:styleId="Absatz-Standardschriftart4">
    <w:name w:val="Absatz-Standardschriftart4"/>
    <w:rsid w:val="0098286C"/>
  </w:style>
  <w:style w:type="character" w:customStyle="1" w:styleId="WW-Absatz-Standardschriftart">
    <w:name w:val="WW-Absatz-Standardschriftart"/>
    <w:rsid w:val="0098286C"/>
  </w:style>
  <w:style w:type="character" w:customStyle="1" w:styleId="WW8Num1z0">
    <w:name w:val="WW8Num1z0"/>
    <w:rsid w:val="0098286C"/>
    <w:rPr>
      <w:rFonts w:ascii="Symbol" w:hAnsi="Symbol"/>
    </w:rPr>
  </w:style>
  <w:style w:type="character" w:customStyle="1" w:styleId="WW8Num5z0">
    <w:name w:val="WW8Num5z0"/>
    <w:rsid w:val="0098286C"/>
    <w:rPr>
      <w:rFonts w:ascii="Times New Roman" w:eastAsia="MS Mincho" w:hAnsi="Times New Roman" w:cs="Times New Roman"/>
    </w:rPr>
  </w:style>
  <w:style w:type="character" w:customStyle="1" w:styleId="WW8Num5z1">
    <w:name w:val="WW8Num5z1"/>
    <w:rsid w:val="0098286C"/>
    <w:rPr>
      <w:rFonts w:ascii="Courier New" w:hAnsi="Courier New" w:cs="Courier New"/>
    </w:rPr>
  </w:style>
  <w:style w:type="character" w:customStyle="1" w:styleId="WW8Num5z2">
    <w:name w:val="WW8Num5z2"/>
    <w:rsid w:val="0098286C"/>
    <w:rPr>
      <w:rFonts w:ascii="Wingdings" w:hAnsi="Wingdings"/>
    </w:rPr>
  </w:style>
  <w:style w:type="character" w:customStyle="1" w:styleId="WW8Num5z3">
    <w:name w:val="WW8Num5z3"/>
    <w:rsid w:val="0098286C"/>
    <w:rPr>
      <w:rFonts w:ascii="Symbol" w:hAnsi="Symbol"/>
    </w:rPr>
  </w:style>
  <w:style w:type="character" w:customStyle="1" w:styleId="WW8Num6z0">
    <w:name w:val="WW8Num6z0"/>
    <w:rsid w:val="0098286C"/>
    <w:rPr>
      <w:rFonts w:ascii="Arial" w:eastAsia="MS Mincho" w:hAnsi="Arial" w:cs="Arial"/>
    </w:rPr>
  </w:style>
  <w:style w:type="character" w:customStyle="1" w:styleId="WW8Num6z1">
    <w:name w:val="WW8Num6z1"/>
    <w:rsid w:val="0098286C"/>
    <w:rPr>
      <w:rFonts w:ascii="Courier New" w:hAnsi="Courier New" w:cs="Courier New"/>
    </w:rPr>
  </w:style>
  <w:style w:type="character" w:customStyle="1" w:styleId="WW8Num6z2">
    <w:name w:val="WW8Num6z2"/>
    <w:rsid w:val="0098286C"/>
    <w:rPr>
      <w:rFonts w:ascii="Wingdings" w:hAnsi="Wingdings"/>
    </w:rPr>
  </w:style>
  <w:style w:type="character" w:customStyle="1" w:styleId="WW8Num6z3">
    <w:name w:val="WW8Num6z3"/>
    <w:rsid w:val="0098286C"/>
    <w:rPr>
      <w:rFonts w:ascii="Symbol" w:hAnsi="Symbol"/>
    </w:rPr>
  </w:style>
  <w:style w:type="character" w:customStyle="1" w:styleId="WW8Num9z0">
    <w:name w:val="WW8Num9z0"/>
    <w:rsid w:val="0098286C"/>
    <w:rPr>
      <w:rFonts w:ascii="Times New Roman" w:eastAsia="MS Mincho" w:hAnsi="Times New Roman" w:cs="Times New Roman"/>
    </w:rPr>
  </w:style>
  <w:style w:type="character" w:customStyle="1" w:styleId="WW8Num9z1">
    <w:name w:val="WW8Num9z1"/>
    <w:rsid w:val="0098286C"/>
    <w:rPr>
      <w:rFonts w:ascii="Courier New" w:hAnsi="Courier New" w:cs="Courier New"/>
    </w:rPr>
  </w:style>
  <w:style w:type="character" w:customStyle="1" w:styleId="WW8Num9z2">
    <w:name w:val="WW8Num9z2"/>
    <w:rsid w:val="0098286C"/>
    <w:rPr>
      <w:rFonts w:ascii="Wingdings" w:hAnsi="Wingdings"/>
    </w:rPr>
  </w:style>
  <w:style w:type="character" w:customStyle="1" w:styleId="WW8Num9z3">
    <w:name w:val="WW8Num9z3"/>
    <w:rsid w:val="0098286C"/>
    <w:rPr>
      <w:rFonts w:ascii="Symbol" w:hAnsi="Symbol"/>
    </w:rPr>
  </w:style>
  <w:style w:type="character" w:customStyle="1" w:styleId="WW8Num11z0">
    <w:name w:val="WW8Num11z0"/>
    <w:rsid w:val="0098286C"/>
    <w:rPr>
      <w:rFonts w:ascii="Times New Roman" w:eastAsia="MS Mincho" w:hAnsi="Times New Roman" w:cs="Times New Roman"/>
    </w:rPr>
  </w:style>
  <w:style w:type="character" w:customStyle="1" w:styleId="WW8Num11z1">
    <w:name w:val="WW8Num11z1"/>
    <w:rsid w:val="0098286C"/>
    <w:rPr>
      <w:rFonts w:ascii="Courier New" w:hAnsi="Courier New" w:cs="Courier New"/>
    </w:rPr>
  </w:style>
  <w:style w:type="character" w:customStyle="1" w:styleId="WW8Num11z2">
    <w:name w:val="WW8Num11z2"/>
    <w:rsid w:val="0098286C"/>
    <w:rPr>
      <w:rFonts w:ascii="Wingdings" w:hAnsi="Wingdings"/>
    </w:rPr>
  </w:style>
  <w:style w:type="character" w:customStyle="1" w:styleId="WW8Num11z3">
    <w:name w:val="WW8Num11z3"/>
    <w:rsid w:val="0098286C"/>
    <w:rPr>
      <w:rFonts w:ascii="Symbol" w:hAnsi="Symbol"/>
    </w:rPr>
  </w:style>
  <w:style w:type="character" w:customStyle="1" w:styleId="WW8Num15z0">
    <w:name w:val="WW8Num15z0"/>
    <w:rsid w:val="0098286C"/>
    <w:rPr>
      <w:rFonts w:ascii="Times New Roman" w:eastAsia="Times New Roman" w:hAnsi="Times New Roman" w:cs="Times New Roman"/>
    </w:rPr>
  </w:style>
  <w:style w:type="character" w:customStyle="1" w:styleId="WW8Num15z1">
    <w:name w:val="WW8Num15z1"/>
    <w:rsid w:val="0098286C"/>
    <w:rPr>
      <w:rFonts w:ascii="Courier New" w:hAnsi="Courier New" w:cs="Courier New"/>
    </w:rPr>
  </w:style>
  <w:style w:type="character" w:customStyle="1" w:styleId="WW8Num15z2">
    <w:name w:val="WW8Num15z2"/>
    <w:rsid w:val="0098286C"/>
    <w:rPr>
      <w:rFonts w:ascii="Wingdings" w:hAnsi="Wingdings"/>
    </w:rPr>
  </w:style>
  <w:style w:type="character" w:customStyle="1" w:styleId="WW8Num15z3">
    <w:name w:val="WW8Num15z3"/>
    <w:rsid w:val="0098286C"/>
    <w:rPr>
      <w:rFonts w:ascii="Symbol" w:hAnsi="Symbol"/>
    </w:rPr>
  </w:style>
  <w:style w:type="character" w:customStyle="1" w:styleId="WW8Num16z0">
    <w:name w:val="WW8Num16z0"/>
    <w:rsid w:val="0098286C"/>
    <w:rPr>
      <w:rFonts w:ascii="Times New Roman" w:eastAsia="MS Mincho" w:hAnsi="Times New Roman" w:cs="Times New Roman"/>
    </w:rPr>
  </w:style>
  <w:style w:type="character" w:customStyle="1" w:styleId="WW8Num16z1">
    <w:name w:val="WW8Num16z1"/>
    <w:rsid w:val="0098286C"/>
    <w:rPr>
      <w:rFonts w:ascii="Courier New" w:hAnsi="Courier New" w:cs="Courier New"/>
    </w:rPr>
  </w:style>
  <w:style w:type="character" w:customStyle="1" w:styleId="WW8Num16z2">
    <w:name w:val="WW8Num16z2"/>
    <w:rsid w:val="0098286C"/>
    <w:rPr>
      <w:rFonts w:ascii="Wingdings" w:hAnsi="Wingdings"/>
    </w:rPr>
  </w:style>
  <w:style w:type="character" w:customStyle="1" w:styleId="WW8Num16z3">
    <w:name w:val="WW8Num16z3"/>
    <w:rsid w:val="0098286C"/>
    <w:rPr>
      <w:rFonts w:ascii="Symbol" w:hAnsi="Symbol"/>
    </w:rPr>
  </w:style>
  <w:style w:type="character" w:customStyle="1" w:styleId="WW8Num18z0">
    <w:name w:val="WW8Num18z0"/>
    <w:rsid w:val="0098286C"/>
    <w:rPr>
      <w:rFonts w:ascii="Times New Roman" w:eastAsia="Times New Roman" w:hAnsi="Times New Roman" w:cs="Times New Roman"/>
    </w:rPr>
  </w:style>
  <w:style w:type="character" w:customStyle="1" w:styleId="WW8Num18z1">
    <w:name w:val="WW8Num18z1"/>
    <w:rsid w:val="0098286C"/>
    <w:rPr>
      <w:rFonts w:ascii="Courier New" w:hAnsi="Courier New" w:cs="Courier New"/>
    </w:rPr>
  </w:style>
  <w:style w:type="character" w:customStyle="1" w:styleId="WW8Num18z2">
    <w:name w:val="WW8Num18z2"/>
    <w:rsid w:val="0098286C"/>
    <w:rPr>
      <w:rFonts w:ascii="Wingdings" w:hAnsi="Wingdings"/>
    </w:rPr>
  </w:style>
  <w:style w:type="character" w:customStyle="1" w:styleId="WW8Num18z3">
    <w:name w:val="WW8Num18z3"/>
    <w:rsid w:val="0098286C"/>
    <w:rPr>
      <w:rFonts w:ascii="Symbol" w:hAnsi="Symbol"/>
    </w:rPr>
  </w:style>
  <w:style w:type="character" w:customStyle="1" w:styleId="WW8Num19z0">
    <w:name w:val="WW8Num19z0"/>
    <w:rsid w:val="0098286C"/>
    <w:rPr>
      <w:rFonts w:ascii="Times New Roman" w:eastAsia="MS Mincho" w:hAnsi="Times New Roman" w:cs="Times New Roman"/>
    </w:rPr>
  </w:style>
  <w:style w:type="character" w:customStyle="1" w:styleId="WW8Num19z1">
    <w:name w:val="WW8Num19z1"/>
    <w:rsid w:val="0098286C"/>
    <w:rPr>
      <w:rFonts w:ascii="Wingdings" w:hAnsi="Wingdings"/>
    </w:rPr>
  </w:style>
  <w:style w:type="character" w:customStyle="1" w:styleId="WW8Num25z0">
    <w:name w:val="WW8Num25z0"/>
    <w:rsid w:val="0098286C"/>
    <w:rPr>
      <w:rFonts w:ascii="Arial" w:eastAsia="宋体" w:hAnsi="Arial" w:cs="Arial"/>
    </w:rPr>
  </w:style>
  <w:style w:type="character" w:customStyle="1" w:styleId="WW8Num25z1">
    <w:name w:val="WW8Num25z1"/>
    <w:rsid w:val="0098286C"/>
    <w:rPr>
      <w:rFonts w:ascii="Wingdings" w:hAnsi="Wingdings"/>
    </w:rPr>
  </w:style>
  <w:style w:type="character" w:customStyle="1" w:styleId="WW8Num28z0">
    <w:name w:val="WW8Num28z0"/>
    <w:rsid w:val="0098286C"/>
    <w:rPr>
      <w:rFonts w:ascii="Times New Roman" w:eastAsia="MS Mincho" w:hAnsi="Times New Roman" w:cs="Times New Roman"/>
    </w:rPr>
  </w:style>
  <w:style w:type="character" w:customStyle="1" w:styleId="WW8Num28z1">
    <w:name w:val="WW8Num28z1"/>
    <w:rsid w:val="0098286C"/>
    <w:rPr>
      <w:rFonts w:ascii="Courier New" w:hAnsi="Courier New" w:cs="Courier New"/>
    </w:rPr>
  </w:style>
  <w:style w:type="character" w:customStyle="1" w:styleId="WW8Num28z2">
    <w:name w:val="WW8Num28z2"/>
    <w:rsid w:val="0098286C"/>
    <w:rPr>
      <w:rFonts w:ascii="Wingdings" w:hAnsi="Wingdings"/>
    </w:rPr>
  </w:style>
  <w:style w:type="character" w:customStyle="1" w:styleId="WW8Num28z3">
    <w:name w:val="WW8Num28z3"/>
    <w:rsid w:val="0098286C"/>
    <w:rPr>
      <w:rFonts w:ascii="Symbol" w:hAnsi="Symbol"/>
    </w:rPr>
  </w:style>
  <w:style w:type="character" w:customStyle="1" w:styleId="WW8Num32z0">
    <w:name w:val="WW8Num32z0"/>
    <w:rsid w:val="0098286C"/>
    <w:rPr>
      <w:rFonts w:ascii="Times New Roman" w:eastAsia="Times New Roman" w:hAnsi="Times New Roman" w:cs="Times New Roman"/>
    </w:rPr>
  </w:style>
  <w:style w:type="character" w:customStyle="1" w:styleId="WW8Num32z1">
    <w:name w:val="WW8Num32z1"/>
    <w:rsid w:val="0098286C"/>
    <w:rPr>
      <w:rFonts w:ascii="Courier New" w:hAnsi="Courier New" w:cs="Courier New"/>
    </w:rPr>
  </w:style>
  <w:style w:type="character" w:customStyle="1" w:styleId="WW8Num32z2">
    <w:name w:val="WW8Num32z2"/>
    <w:rsid w:val="0098286C"/>
    <w:rPr>
      <w:rFonts w:ascii="Wingdings" w:hAnsi="Wingdings"/>
    </w:rPr>
  </w:style>
  <w:style w:type="character" w:customStyle="1" w:styleId="WW8Num32z3">
    <w:name w:val="WW8Num32z3"/>
    <w:rsid w:val="0098286C"/>
    <w:rPr>
      <w:rFonts w:ascii="Symbol" w:hAnsi="Symbol"/>
    </w:rPr>
  </w:style>
  <w:style w:type="character" w:customStyle="1" w:styleId="WW8Num34z0">
    <w:name w:val="WW8Num34z0"/>
    <w:rsid w:val="0098286C"/>
    <w:rPr>
      <w:rFonts w:ascii="Times New Roman" w:eastAsia="宋体" w:hAnsi="Times New Roman" w:cs="Times New Roman"/>
    </w:rPr>
  </w:style>
  <w:style w:type="character" w:customStyle="1" w:styleId="WW8Num34z1">
    <w:name w:val="WW8Num34z1"/>
    <w:rsid w:val="0098286C"/>
    <w:rPr>
      <w:rFonts w:ascii="Wingdings" w:hAnsi="Wingdings"/>
    </w:rPr>
  </w:style>
  <w:style w:type="character" w:customStyle="1" w:styleId="WW8Num35z0">
    <w:name w:val="WW8Num35z0"/>
    <w:rsid w:val="0098286C"/>
    <w:rPr>
      <w:rFonts w:ascii="Times New Roman" w:eastAsia="宋体" w:hAnsi="Times New Roman" w:cs="Times New Roman"/>
    </w:rPr>
  </w:style>
  <w:style w:type="character" w:customStyle="1" w:styleId="WW8Num35z1">
    <w:name w:val="WW8Num35z1"/>
    <w:rsid w:val="0098286C"/>
    <w:rPr>
      <w:rFonts w:ascii="Wingdings" w:hAnsi="Wingdings"/>
    </w:rPr>
  </w:style>
  <w:style w:type="character" w:customStyle="1" w:styleId="WW8Num36z0">
    <w:name w:val="WW8Num36z0"/>
    <w:rsid w:val="0098286C"/>
    <w:rPr>
      <w:rFonts w:ascii="Times New Roman" w:eastAsia="宋体" w:hAnsi="Times New Roman" w:cs="Times New Roman"/>
    </w:rPr>
  </w:style>
  <w:style w:type="character" w:customStyle="1" w:styleId="WW8Num36z1">
    <w:name w:val="WW8Num36z1"/>
    <w:rsid w:val="0098286C"/>
    <w:rPr>
      <w:rFonts w:ascii="Wingdings" w:hAnsi="Wingdings"/>
    </w:rPr>
  </w:style>
  <w:style w:type="character" w:customStyle="1" w:styleId="WW8Num39z0">
    <w:name w:val="WW8Num39z0"/>
    <w:rsid w:val="0098286C"/>
    <w:rPr>
      <w:rFonts w:ascii="Times New Roman" w:eastAsia="宋体" w:hAnsi="Times New Roman" w:cs="Times New Roman"/>
    </w:rPr>
  </w:style>
  <w:style w:type="character" w:customStyle="1" w:styleId="WW8Num39z1">
    <w:name w:val="WW8Num39z1"/>
    <w:rsid w:val="0098286C"/>
    <w:rPr>
      <w:rFonts w:ascii="Wingdings" w:hAnsi="Wingdings"/>
    </w:rPr>
  </w:style>
  <w:style w:type="character" w:customStyle="1" w:styleId="WW8NumSt1z0">
    <w:name w:val="WW8NumSt1z0"/>
    <w:rsid w:val="0098286C"/>
    <w:rPr>
      <w:rFonts w:ascii="Symbol" w:hAnsi="Symbol"/>
    </w:rPr>
  </w:style>
  <w:style w:type="character" w:customStyle="1" w:styleId="WW8NumSt18z0">
    <w:name w:val="WW8NumSt18z0"/>
    <w:rsid w:val="0098286C"/>
    <w:rPr>
      <w:rFonts w:ascii="Geneva" w:hAnsi="Geneva"/>
    </w:rPr>
  </w:style>
  <w:style w:type="character" w:customStyle="1" w:styleId="affc">
    <w:name w:val="段落フォント"/>
    <w:rsid w:val="0098286C"/>
  </w:style>
  <w:style w:type="character" w:customStyle="1" w:styleId="affd">
    <w:name w:val="脚注番号"/>
    <w:rsid w:val="0098286C"/>
    <w:rPr>
      <w:b/>
      <w:position w:val="3"/>
      <w:sz w:val="16"/>
    </w:rPr>
  </w:style>
  <w:style w:type="character" w:customStyle="1" w:styleId="affe">
    <w:name w:val="コメント参照"/>
    <w:rsid w:val="0098286C"/>
    <w:rPr>
      <w:sz w:val="16"/>
    </w:rPr>
  </w:style>
  <w:style w:type="character" w:customStyle="1" w:styleId="H1">
    <w:name w:val="H1 (文字)"/>
    <w:rsid w:val="0098286C"/>
    <w:rPr>
      <w:rFonts w:ascii="Arial" w:eastAsia="MS Mincho" w:hAnsi="Arial"/>
      <w:sz w:val="36"/>
      <w:lang w:val="en-GB" w:eastAsia="ar-SA" w:bidi="ar-SA"/>
    </w:rPr>
  </w:style>
  <w:style w:type="character" w:customStyle="1" w:styleId="Head2A">
    <w:name w:val="Head2A (文字)"/>
    <w:rsid w:val="0098286C"/>
    <w:rPr>
      <w:rFonts w:ascii="Arial" w:eastAsia="MS Mincho" w:hAnsi="Arial"/>
      <w:sz w:val="32"/>
      <w:lang w:val="en-GB" w:eastAsia="ar-SA" w:bidi="ar-SA"/>
    </w:rPr>
  </w:style>
  <w:style w:type="character" w:customStyle="1" w:styleId="Underrubrik2">
    <w:name w:val="Underrubrik2 (文字)"/>
    <w:rsid w:val="0098286C"/>
    <w:rPr>
      <w:rFonts w:ascii="Arial" w:eastAsia="MS Mincho" w:hAnsi="Arial"/>
      <w:sz w:val="28"/>
      <w:lang w:val="en-GB" w:eastAsia="ar-SA" w:bidi="ar-SA"/>
    </w:rPr>
  </w:style>
  <w:style w:type="character" w:customStyle="1" w:styleId="h40">
    <w:name w:val="h4 (文字)"/>
    <w:rsid w:val="0098286C"/>
    <w:rPr>
      <w:rFonts w:ascii="Arial" w:eastAsia="MS Mincho" w:hAnsi="Arial" w:cs="Arial"/>
      <w:color w:val="0000FF"/>
      <w:kern w:val="2"/>
      <w:sz w:val="24"/>
      <w:szCs w:val="28"/>
      <w:lang w:val="en-GB" w:eastAsia="ar-SA" w:bidi="ar-SA"/>
    </w:rPr>
  </w:style>
  <w:style w:type="character" w:customStyle="1" w:styleId="M5">
    <w:name w:val="M5 (文字)"/>
    <w:rsid w:val="0098286C"/>
    <w:rPr>
      <w:rFonts w:ascii="Arial" w:eastAsia="MS Mincho" w:hAnsi="Arial"/>
      <w:sz w:val="22"/>
      <w:lang w:val="en-GB" w:eastAsia="ar-SA" w:bidi="ar-SA"/>
    </w:rPr>
  </w:style>
  <w:style w:type="character" w:customStyle="1" w:styleId="T1">
    <w:name w:val="T1 (文字)"/>
    <w:rsid w:val="0098286C"/>
    <w:rPr>
      <w:rFonts w:ascii="Arial" w:eastAsia="MS Mincho" w:hAnsi="Arial"/>
      <w:lang w:val="en-GB" w:eastAsia="ar-SA" w:bidi="ar-SA"/>
    </w:rPr>
  </w:style>
  <w:style w:type="character" w:customStyle="1" w:styleId="81">
    <w:name w:val="(文字) (文字)8"/>
    <w:rsid w:val="0098286C"/>
    <w:rPr>
      <w:rFonts w:ascii="Arial" w:eastAsia="MS Mincho" w:hAnsi="Arial"/>
      <w:lang w:val="en-GB" w:eastAsia="ar-SA" w:bidi="ar-SA"/>
    </w:rPr>
  </w:style>
  <w:style w:type="character" w:customStyle="1" w:styleId="71">
    <w:name w:val="(文字) (文字)7"/>
    <w:rsid w:val="0098286C"/>
    <w:rPr>
      <w:rFonts w:ascii="Arial" w:eastAsia="MS Mincho" w:hAnsi="Arial"/>
      <w:sz w:val="36"/>
      <w:lang w:val="en-GB" w:eastAsia="ar-SA" w:bidi="ar-SA"/>
    </w:rPr>
  </w:style>
  <w:style w:type="character" w:customStyle="1" w:styleId="headerodd">
    <w:name w:val="header odd (文字)"/>
    <w:rsid w:val="0098286C"/>
    <w:rPr>
      <w:rFonts w:ascii="Arial" w:eastAsia="MS Mincho" w:hAnsi="Arial"/>
      <w:b/>
      <w:sz w:val="18"/>
      <w:lang w:val="en-GB" w:eastAsia="ar-SA" w:bidi="ar-SA"/>
    </w:rPr>
  </w:style>
  <w:style w:type="character" w:customStyle="1" w:styleId="footnotetext1">
    <w:name w:val="footnote text1 (文字)"/>
    <w:rsid w:val="0098286C"/>
    <w:rPr>
      <w:rFonts w:eastAsia="MS Mincho"/>
      <w:sz w:val="16"/>
      <w:lang w:val="en-GB" w:eastAsia="ar-SA" w:bidi="ar-SA"/>
    </w:rPr>
  </w:style>
  <w:style w:type="character" w:customStyle="1" w:styleId="61">
    <w:name w:val="(文字) (文字)6"/>
    <w:rsid w:val="0098286C"/>
    <w:rPr>
      <w:rFonts w:eastAsia="MS Mincho"/>
      <w:lang w:val="en-GB" w:eastAsia="ar-SA" w:bidi="ar-SA"/>
    </w:rPr>
  </w:style>
  <w:style w:type="character" w:customStyle="1" w:styleId="cap">
    <w:name w:val="cap (文字)"/>
    <w:rsid w:val="0098286C"/>
    <w:rPr>
      <w:rFonts w:eastAsia="MS Mincho"/>
      <w:b/>
      <w:lang w:val="en-GB" w:eastAsia="ar-SA" w:bidi="ar-SA"/>
    </w:rPr>
  </w:style>
  <w:style w:type="character" w:customStyle="1" w:styleId="54">
    <w:name w:val="(文字) (文字)5"/>
    <w:rsid w:val="0098286C"/>
    <w:rPr>
      <w:rFonts w:ascii="Courier New" w:eastAsia="MS Mincho" w:hAnsi="Courier New"/>
      <w:lang w:val="nb-NO" w:eastAsia="ar-SA" w:bidi="ar-SA"/>
    </w:rPr>
  </w:style>
  <w:style w:type="character" w:customStyle="1" w:styleId="bt">
    <w:name w:val="bt (文字)"/>
    <w:rsid w:val="0098286C"/>
    <w:rPr>
      <w:rFonts w:eastAsia="MS Mincho"/>
      <w:lang w:val="en-GB" w:eastAsia="ar-SA" w:bidi="ar-SA"/>
    </w:rPr>
  </w:style>
  <w:style w:type="character" w:customStyle="1" w:styleId="afff">
    <w:name w:val="番号付け記号"/>
    <w:rsid w:val="0098286C"/>
  </w:style>
  <w:style w:type="paragraph" w:customStyle="1" w:styleId="afff0">
    <w:name w:val="見出し"/>
    <w:basedOn w:val="a1"/>
    <w:next w:val="afa"/>
    <w:uiPriority w:val="99"/>
    <w:rsid w:val="0098286C"/>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98286C"/>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98286C"/>
    <w:pPr>
      <w:suppressLineNumbers/>
      <w:suppressAutoHyphens/>
    </w:pPr>
    <w:rPr>
      <w:rFonts w:eastAsia="MS Mincho" w:cs="Mangal"/>
      <w:lang w:eastAsia="ar-SA"/>
    </w:rPr>
  </w:style>
  <w:style w:type="paragraph" w:customStyle="1" w:styleId="afff3">
    <w:name w:val="段落番号"/>
    <w:basedOn w:val="aa"/>
    <w:rsid w:val="0098286C"/>
    <w:pPr>
      <w:tabs>
        <w:tab w:val="num" w:pos="644"/>
      </w:tabs>
      <w:suppressAutoHyphens/>
      <w:ind w:left="644" w:hanging="360"/>
    </w:pPr>
    <w:rPr>
      <w:rFonts w:eastAsia="MS Mincho" w:cs="CG Times (WN)"/>
      <w:lang w:eastAsia="ar-SA"/>
    </w:rPr>
  </w:style>
  <w:style w:type="paragraph" w:customStyle="1" w:styleId="2e">
    <w:name w:val="段落番号 2"/>
    <w:basedOn w:val="afff3"/>
    <w:rsid w:val="0098286C"/>
    <w:pPr>
      <w:ind w:left="851" w:hanging="284"/>
    </w:pPr>
  </w:style>
  <w:style w:type="paragraph" w:customStyle="1" w:styleId="afff4">
    <w:name w:val="箇条書き"/>
    <w:basedOn w:val="aa"/>
    <w:rsid w:val="0098286C"/>
    <w:pPr>
      <w:tabs>
        <w:tab w:val="num" w:pos="644"/>
      </w:tabs>
      <w:suppressAutoHyphens/>
      <w:ind w:left="644" w:hanging="360"/>
    </w:pPr>
    <w:rPr>
      <w:rFonts w:eastAsia="MS Mincho" w:cs="CG Times (WN)"/>
      <w:lang w:eastAsia="ar-SA"/>
    </w:rPr>
  </w:style>
  <w:style w:type="paragraph" w:customStyle="1" w:styleId="2f">
    <w:name w:val="箇条書き 2"/>
    <w:basedOn w:val="afff4"/>
    <w:rsid w:val="0098286C"/>
    <w:pPr>
      <w:tabs>
        <w:tab w:val="clear" w:pos="644"/>
        <w:tab w:val="num" w:pos="1494"/>
      </w:tabs>
      <w:ind w:left="851" w:hanging="284"/>
    </w:pPr>
  </w:style>
  <w:style w:type="paragraph" w:customStyle="1" w:styleId="38">
    <w:name w:val="箇条書き 3"/>
    <w:basedOn w:val="2f"/>
    <w:rsid w:val="0098286C"/>
    <w:pPr>
      <w:ind w:left="1135"/>
    </w:pPr>
  </w:style>
  <w:style w:type="paragraph" w:customStyle="1" w:styleId="2f0">
    <w:name w:val="一覧 2"/>
    <w:basedOn w:val="aa"/>
    <w:rsid w:val="0098286C"/>
    <w:pPr>
      <w:suppressAutoHyphens/>
      <w:ind w:left="851"/>
    </w:pPr>
    <w:rPr>
      <w:rFonts w:eastAsia="MS Mincho" w:cs="CG Times (WN)"/>
      <w:lang w:eastAsia="ar-SA"/>
    </w:rPr>
  </w:style>
  <w:style w:type="paragraph" w:customStyle="1" w:styleId="39">
    <w:name w:val="一覧 3"/>
    <w:basedOn w:val="2f0"/>
    <w:rsid w:val="0098286C"/>
    <w:pPr>
      <w:ind w:left="1135"/>
    </w:pPr>
  </w:style>
  <w:style w:type="paragraph" w:customStyle="1" w:styleId="46">
    <w:name w:val="一覧 4"/>
    <w:basedOn w:val="39"/>
    <w:rsid w:val="0098286C"/>
    <w:pPr>
      <w:ind w:left="1418"/>
    </w:pPr>
  </w:style>
  <w:style w:type="paragraph" w:customStyle="1" w:styleId="55">
    <w:name w:val="一覧 5"/>
    <w:basedOn w:val="46"/>
    <w:rsid w:val="0098286C"/>
    <w:pPr>
      <w:ind w:left="1702"/>
    </w:pPr>
  </w:style>
  <w:style w:type="paragraph" w:customStyle="1" w:styleId="47">
    <w:name w:val="箇条書き 4"/>
    <w:basedOn w:val="38"/>
    <w:rsid w:val="0098286C"/>
    <w:pPr>
      <w:ind w:left="1418"/>
    </w:pPr>
  </w:style>
  <w:style w:type="paragraph" w:customStyle="1" w:styleId="56">
    <w:name w:val="箇条書き 5"/>
    <w:basedOn w:val="47"/>
    <w:rsid w:val="0098286C"/>
    <w:pPr>
      <w:ind w:left="1702"/>
    </w:pPr>
  </w:style>
  <w:style w:type="paragraph" w:customStyle="1" w:styleId="afff5">
    <w:name w:val="コメント文字列"/>
    <w:basedOn w:val="a1"/>
    <w:rsid w:val="0098286C"/>
    <w:pPr>
      <w:suppressAutoHyphens/>
    </w:pPr>
    <w:rPr>
      <w:rFonts w:eastAsia="MS Mincho" w:cs="CG Times (WN)"/>
      <w:lang w:eastAsia="ar-SA"/>
    </w:rPr>
  </w:style>
  <w:style w:type="paragraph" w:customStyle="1" w:styleId="afff6">
    <w:name w:val="コメント内容"/>
    <w:basedOn w:val="afff5"/>
    <w:next w:val="afff5"/>
    <w:rsid w:val="0098286C"/>
    <w:rPr>
      <w:b/>
      <w:bCs/>
    </w:rPr>
  </w:style>
  <w:style w:type="paragraph" w:customStyle="1" w:styleId="afff7">
    <w:name w:val="見出しマップ"/>
    <w:basedOn w:val="a1"/>
    <w:rsid w:val="0098286C"/>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98286C"/>
    <w:pPr>
      <w:suppressAutoHyphens/>
      <w:spacing w:before="120" w:after="120"/>
    </w:pPr>
    <w:rPr>
      <w:rFonts w:eastAsia="MS Mincho" w:cs="CG Times (WN)"/>
      <w:b/>
      <w:lang w:eastAsia="ar-SA"/>
    </w:rPr>
  </w:style>
  <w:style w:type="paragraph" w:customStyle="1" w:styleId="afff8">
    <w:name w:val="書式なし"/>
    <w:basedOn w:val="a1"/>
    <w:rsid w:val="0098286C"/>
    <w:pPr>
      <w:suppressAutoHyphens/>
    </w:pPr>
    <w:rPr>
      <w:rFonts w:ascii="Courier New" w:eastAsia="MS Mincho" w:hAnsi="Courier New" w:cs="CG Times (WN)"/>
      <w:lang w:val="nb-NO" w:eastAsia="ar-SA"/>
    </w:rPr>
  </w:style>
  <w:style w:type="paragraph" w:customStyle="1" w:styleId="220">
    <w:name w:val="本文 22"/>
    <w:basedOn w:val="a1"/>
    <w:uiPriority w:val="99"/>
    <w:rsid w:val="0098286C"/>
    <w:pPr>
      <w:suppressAutoHyphens/>
      <w:spacing w:after="120"/>
    </w:pPr>
    <w:rPr>
      <w:rFonts w:eastAsia="MS Mincho" w:cs="CG Times (WN)"/>
      <w:lang w:eastAsia="ar-SA"/>
    </w:rPr>
  </w:style>
  <w:style w:type="paragraph" w:customStyle="1" w:styleId="320">
    <w:name w:val="本文 32"/>
    <w:basedOn w:val="a1"/>
    <w:uiPriority w:val="99"/>
    <w:rsid w:val="0098286C"/>
    <w:pPr>
      <w:suppressAutoHyphens/>
      <w:spacing w:after="120"/>
    </w:pPr>
    <w:rPr>
      <w:rFonts w:eastAsia="MS Mincho" w:cs="CG Times (WN)"/>
      <w:lang w:eastAsia="ar-SA"/>
    </w:rPr>
  </w:style>
  <w:style w:type="paragraph" w:customStyle="1" w:styleId="Web">
    <w:name w:val="標準 (Web)"/>
    <w:basedOn w:val="a1"/>
    <w:rsid w:val="0098286C"/>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98286C"/>
    <w:pPr>
      <w:suppressAutoHyphens/>
      <w:ind w:left="567"/>
    </w:pPr>
    <w:rPr>
      <w:rFonts w:ascii="Arial" w:eastAsia="MS Mincho" w:hAnsi="Arial" w:cs="Arial"/>
      <w:lang w:eastAsia="ar-SA"/>
    </w:rPr>
  </w:style>
  <w:style w:type="paragraph" w:customStyle="1" w:styleId="afff9">
    <w:name w:val="標準インデント"/>
    <w:basedOn w:val="a1"/>
    <w:rsid w:val="0098286C"/>
    <w:pPr>
      <w:suppressAutoHyphens/>
      <w:ind w:left="708"/>
    </w:pPr>
    <w:rPr>
      <w:rFonts w:eastAsia="MS Mincho" w:cs="CG Times (WN)"/>
      <w:lang w:eastAsia="ar-SA"/>
    </w:rPr>
  </w:style>
  <w:style w:type="paragraph" w:customStyle="1" w:styleId="afffa">
    <w:name w:val="記"/>
    <w:basedOn w:val="a1"/>
    <w:next w:val="a1"/>
    <w:rsid w:val="0098286C"/>
    <w:pPr>
      <w:suppressAutoHyphens/>
    </w:pPr>
    <w:rPr>
      <w:rFonts w:eastAsia="MS Mincho" w:cs="CG Times (WN)"/>
      <w:lang w:eastAsia="ar-SA"/>
    </w:rPr>
  </w:style>
  <w:style w:type="paragraph" w:customStyle="1" w:styleId="HTML1">
    <w:name w:val="HTML 書式付き"/>
    <w:basedOn w:val="a1"/>
    <w:rsid w:val="0098286C"/>
    <w:pPr>
      <w:suppressAutoHyphens/>
    </w:pPr>
    <w:rPr>
      <w:rFonts w:ascii="Courier New" w:eastAsia="MS Mincho" w:hAnsi="Courier New" w:cs="Courier New"/>
      <w:lang w:eastAsia="ar-SA"/>
    </w:rPr>
  </w:style>
  <w:style w:type="paragraph" w:customStyle="1" w:styleId="afffb">
    <w:name w:val="表の内容"/>
    <w:basedOn w:val="a1"/>
    <w:uiPriority w:val="99"/>
    <w:rsid w:val="0098286C"/>
    <w:pPr>
      <w:suppressLineNumbers/>
      <w:suppressAutoHyphens/>
    </w:pPr>
    <w:rPr>
      <w:rFonts w:eastAsia="MS Mincho" w:cs="CG Times (WN)"/>
      <w:lang w:eastAsia="ar-SA"/>
    </w:rPr>
  </w:style>
  <w:style w:type="paragraph" w:customStyle="1" w:styleId="afffc">
    <w:name w:val="表の見出し"/>
    <w:basedOn w:val="afffb"/>
    <w:uiPriority w:val="99"/>
    <w:rsid w:val="0098286C"/>
    <w:pPr>
      <w:jc w:val="center"/>
    </w:pPr>
    <w:rPr>
      <w:b/>
      <w:bCs/>
    </w:rPr>
  </w:style>
  <w:style w:type="character" w:customStyle="1" w:styleId="WW8Num27z0">
    <w:name w:val="WW8Num27z0"/>
    <w:rsid w:val="0098286C"/>
    <w:rPr>
      <w:rFonts w:ascii="Arial" w:eastAsia="Times New Roman" w:hAnsi="Arial" w:cs="Arial"/>
    </w:rPr>
  </w:style>
  <w:style w:type="character" w:customStyle="1" w:styleId="WW8Num27z1">
    <w:name w:val="WW8Num27z1"/>
    <w:rsid w:val="0098286C"/>
    <w:rPr>
      <w:rFonts w:ascii="Courier New" w:hAnsi="Courier New" w:cs="Courier New"/>
    </w:rPr>
  </w:style>
  <w:style w:type="character" w:customStyle="1" w:styleId="WW8Num27z2">
    <w:name w:val="WW8Num27z2"/>
    <w:rsid w:val="0098286C"/>
    <w:rPr>
      <w:rFonts w:ascii="Wingdings" w:hAnsi="Wingdings"/>
    </w:rPr>
  </w:style>
  <w:style w:type="character" w:customStyle="1" w:styleId="WW8Num27z3">
    <w:name w:val="WW8Num27z3"/>
    <w:rsid w:val="0098286C"/>
    <w:rPr>
      <w:rFonts w:ascii="Symbol" w:hAnsi="Symbol"/>
    </w:rPr>
  </w:style>
  <w:style w:type="character" w:customStyle="1" w:styleId="WW8Num29z0">
    <w:name w:val="WW8Num29z0"/>
    <w:rsid w:val="0098286C"/>
    <w:rPr>
      <w:rFonts w:ascii="Times New Roman" w:eastAsia="MS Mincho" w:hAnsi="Times New Roman" w:cs="Times New Roman"/>
    </w:rPr>
  </w:style>
  <w:style w:type="character" w:customStyle="1" w:styleId="WW8Num29z1">
    <w:name w:val="WW8Num29z1"/>
    <w:rsid w:val="0098286C"/>
    <w:rPr>
      <w:rFonts w:ascii="Courier New" w:hAnsi="Courier New" w:cs="Courier New"/>
    </w:rPr>
  </w:style>
  <w:style w:type="character" w:customStyle="1" w:styleId="WW8Num29z2">
    <w:name w:val="WW8Num29z2"/>
    <w:rsid w:val="0098286C"/>
    <w:rPr>
      <w:rFonts w:ascii="Wingdings" w:hAnsi="Wingdings"/>
    </w:rPr>
  </w:style>
  <w:style w:type="character" w:customStyle="1" w:styleId="WW8Num29z3">
    <w:name w:val="WW8Num29z3"/>
    <w:rsid w:val="0098286C"/>
    <w:rPr>
      <w:rFonts w:ascii="Symbol" w:hAnsi="Symbol"/>
    </w:rPr>
  </w:style>
  <w:style w:type="character" w:customStyle="1" w:styleId="WW8Num31z0">
    <w:name w:val="WW8Num31z0"/>
    <w:rsid w:val="0098286C"/>
    <w:rPr>
      <w:rFonts w:ascii="Symbol" w:hAnsi="Symbol"/>
    </w:rPr>
  </w:style>
  <w:style w:type="character" w:customStyle="1" w:styleId="WW8Num31z1">
    <w:name w:val="WW8Num31z1"/>
    <w:rsid w:val="0098286C"/>
    <w:rPr>
      <w:rFonts w:ascii="Courier New" w:hAnsi="Courier New" w:cs="Courier New"/>
    </w:rPr>
  </w:style>
  <w:style w:type="character" w:customStyle="1" w:styleId="WW8Num31z2">
    <w:name w:val="WW8Num31z2"/>
    <w:rsid w:val="0098286C"/>
    <w:rPr>
      <w:rFonts w:ascii="Wingdings" w:hAnsi="Wingdings"/>
    </w:rPr>
  </w:style>
  <w:style w:type="character" w:customStyle="1" w:styleId="WW8Num34z2">
    <w:name w:val="WW8Num34z2"/>
    <w:rsid w:val="0098286C"/>
    <w:rPr>
      <w:rFonts w:ascii="Wingdings" w:hAnsi="Wingdings"/>
    </w:rPr>
  </w:style>
  <w:style w:type="character" w:customStyle="1" w:styleId="WW8Num34z3">
    <w:name w:val="WW8Num34z3"/>
    <w:rsid w:val="0098286C"/>
    <w:rPr>
      <w:rFonts w:ascii="Symbol" w:hAnsi="Symbol"/>
    </w:rPr>
  </w:style>
  <w:style w:type="character" w:customStyle="1" w:styleId="WW8Num37z0">
    <w:name w:val="WW8Num37z0"/>
    <w:rsid w:val="0098286C"/>
    <w:rPr>
      <w:rFonts w:ascii="Times New Roman" w:eastAsia="宋体" w:hAnsi="Times New Roman" w:cs="Times New Roman"/>
    </w:rPr>
  </w:style>
  <w:style w:type="character" w:customStyle="1" w:styleId="WW8Num37z1">
    <w:name w:val="WW8Num37z1"/>
    <w:rsid w:val="0098286C"/>
    <w:rPr>
      <w:rFonts w:ascii="Wingdings" w:hAnsi="Wingdings"/>
    </w:rPr>
  </w:style>
  <w:style w:type="character" w:customStyle="1" w:styleId="WW8Num38z0">
    <w:name w:val="WW8Num38z0"/>
    <w:rsid w:val="0098286C"/>
    <w:rPr>
      <w:rFonts w:ascii="Times New Roman" w:eastAsia="宋体" w:hAnsi="Times New Roman" w:cs="Times New Roman"/>
    </w:rPr>
  </w:style>
  <w:style w:type="character" w:customStyle="1" w:styleId="WW8Num38z1">
    <w:name w:val="WW8Num38z1"/>
    <w:rsid w:val="0098286C"/>
    <w:rPr>
      <w:rFonts w:ascii="Wingdings" w:hAnsi="Wingdings"/>
    </w:rPr>
  </w:style>
  <w:style w:type="character" w:customStyle="1" w:styleId="WW8Num41z0">
    <w:name w:val="WW8Num41z0"/>
    <w:rsid w:val="0098286C"/>
    <w:rPr>
      <w:rFonts w:ascii="Times New Roman" w:eastAsia="宋体" w:hAnsi="Times New Roman" w:cs="Times New Roman"/>
    </w:rPr>
  </w:style>
  <w:style w:type="character" w:customStyle="1" w:styleId="WW8Num41z1">
    <w:name w:val="WW8Num41z1"/>
    <w:rsid w:val="0098286C"/>
    <w:rPr>
      <w:rFonts w:ascii="Wingdings" w:hAnsi="Wingdings"/>
    </w:rPr>
  </w:style>
  <w:style w:type="character" w:customStyle="1" w:styleId="WW8NumSt20z0">
    <w:name w:val="WW8NumSt20z0"/>
    <w:rsid w:val="0098286C"/>
    <w:rPr>
      <w:rFonts w:ascii="Geneva" w:hAnsi="Geneva"/>
    </w:rPr>
  </w:style>
  <w:style w:type="character" w:customStyle="1" w:styleId="DefaultParagraphFont1">
    <w:name w:val="Default Paragraph Font1"/>
    <w:rsid w:val="0098286C"/>
  </w:style>
  <w:style w:type="character" w:customStyle="1" w:styleId="CommentReference1">
    <w:name w:val="Comment Reference1"/>
    <w:rsid w:val="0098286C"/>
    <w:rPr>
      <w:sz w:val="16"/>
    </w:rPr>
  </w:style>
  <w:style w:type="paragraph" w:customStyle="1" w:styleId="ListBullet1">
    <w:name w:val="List Bullet1"/>
    <w:basedOn w:val="a1"/>
    <w:uiPriority w:val="99"/>
    <w:rsid w:val="0098286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8286C"/>
    <w:pPr>
      <w:tabs>
        <w:tab w:val="clear" w:pos="644"/>
        <w:tab w:val="num" w:pos="1494"/>
      </w:tabs>
      <w:ind w:left="851"/>
    </w:pPr>
  </w:style>
  <w:style w:type="paragraph" w:customStyle="1" w:styleId="ListBullet31">
    <w:name w:val="List Bullet 31"/>
    <w:basedOn w:val="ListBullet21"/>
    <w:uiPriority w:val="99"/>
    <w:rsid w:val="0098286C"/>
    <w:pPr>
      <w:ind w:left="1135"/>
    </w:pPr>
  </w:style>
  <w:style w:type="paragraph" w:customStyle="1" w:styleId="ListBullet41">
    <w:name w:val="List Bullet 41"/>
    <w:basedOn w:val="ListBullet31"/>
    <w:uiPriority w:val="99"/>
    <w:rsid w:val="0098286C"/>
    <w:pPr>
      <w:ind w:left="1418"/>
    </w:pPr>
  </w:style>
  <w:style w:type="paragraph" w:customStyle="1" w:styleId="ListBullet51">
    <w:name w:val="List Bullet 51"/>
    <w:basedOn w:val="ListBullet41"/>
    <w:uiPriority w:val="99"/>
    <w:rsid w:val="0098286C"/>
    <w:pPr>
      <w:ind w:left="1702"/>
    </w:pPr>
  </w:style>
  <w:style w:type="paragraph" w:customStyle="1" w:styleId="DocumentMap1">
    <w:name w:val="Document Map1"/>
    <w:basedOn w:val="a1"/>
    <w:uiPriority w:val="99"/>
    <w:rsid w:val="0098286C"/>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98286C"/>
    <w:pPr>
      <w:suppressAutoHyphens/>
    </w:pPr>
    <w:rPr>
      <w:rFonts w:ascii="Courier New" w:eastAsia="MS Mincho" w:hAnsi="Courier New"/>
      <w:lang w:val="nb-NO" w:eastAsia="ar-SA"/>
    </w:rPr>
  </w:style>
  <w:style w:type="paragraph" w:customStyle="1" w:styleId="CommentText1">
    <w:name w:val="Comment Text1"/>
    <w:basedOn w:val="a1"/>
    <w:uiPriority w:val="99"/>
    <w:rsid w:val="0098286C"/>
    <w:pPr>
      <w:suppressAutoHyphens/>
    </w:pPr>
    <w:rPr>
      <w:rFonts w:eastAsia="MS Mincho"/>
      <w:lang w:eastAsia="ar-SA"/>
    </w:rPr>
  </w:style>
  <w:style w:type="paragraph" w:customStyle="1" w:styleId="List31">
    <w:name w:val="List 31"/>
    <w:basedOn w:val="a1"/>
    <w:uiPriority w:val="99"/>
    <w:rsid w:val="0098286C"/>
    <w:pPr>
      <w:suppressAutoHyphens/>
      <w:ind w:left="849" w:hanging="283"/>
    </w:pPr>
    <w:rPr>
      <w:rFonts w:eastAsia="MS Mincho"/>
      <w:lang w:eastAsia="ar-SA"/>
    </w:rPr>
  </w:style>
  <w:style w:type="paragraph" w:customStyle="1" w:styleId="List41">
    <w:name w:val="List 41"/>
    <w:basedOn w:val="List31"/>
    <w:uiPriority w:val="99"/>
    <w:rsid w:val="0098286C"/>
    <w:pPr>
      <w:ind w:left="1418" w:hanging="284"/>
    </w:pPr>
  </w:style>
  <w:style w:type="paragraph" w:customStyle="1" w:styleId="ListNumber1">
    <w:name w:val="List Number1"/>
    <w:basedOn w:val="aa"/>
    <w:uiPriority w:val="99"/>
    <w:rsid w:val="0098286C"/>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8286C"/>
    <w:pPr>
      <w:ind w:left="851" w:hanging="284"/>
    </w:pPr>
  </w:style>
  <w:style w:type="paragraph" w:customStyle="1" w:styleId="List21">
    <w:name w:val="List 21"/>
    <w:basedOn w:val="aa"/>
    <w:uiPriority w:val="99"/>
    <w:rsid w:val="0098286C"/>
    <w:pPr>
      <w:suppressAutoHyphens/>
      <w:ind w:left="851"/>
    </w:pPr>
    <w:rPr>
      <w:rFonts w:eastAsia="MS Mincho"/>
      <w:lang w:eastAsia="ar-SA"/>
    </w:rPr>
  </w:style>
  <w:style w:type="paragraph" w:customStyle="1" w:styleId="List51">
    <w:name w:val="List 51"/>
    <w:basedOn w:val="List41"/>
    <w:uiPriority w:val="99"/>
    <w:rsid w:val="0098286C"/>
    <w:pPr>
      <w:ind w:left="1702"/>
    </w:pPr>
  </w:style>
  <w:style w:type="paragraph" w:customStyle="1" w:styleId="BodyText21">
    <w:name w:val="Body Text 21"/>
    <w:basedOn w:val="a1"/>
    <w:uiPriority w:val="99"/>
    <w:rsid w:val="0098286C"/>
    <w:pPr>
      <w:suppressAutoHyphens/>
      <w:spacing w:after="120"/>
    </w:pPr>
    <w:rPr>
      <w:rFonts w:eastAsia="MS Mincho"/>
      <w:lang w:eastAsia="ar-SA"/>
    </w:rPr>
  </w:style>
  <w:style w:type="paragraph" w:customStyle="1" w:styleId="BodyText31">
    <w:name w:val="Body Text 31"/>
    <w:basedOn w:val="a1"/>
    <w:uiPriority w:val="99"/>
    <w:rsid w:val="0098286C"/>
    <w:pPr>
      <w:suppressAutoHyphens/>
      <w:spacing w:after="120"/>
    </w:pPr>
    <w:rPr>
      <w:rFonts w:eastAsia="MS Mincho"/>
      <w:lang w:eastAsia="ar-SA"/>
    </w:rPr>
  </w:style>
  <w:style w:type="paragraph" w:customStyle="1" w:styleId="BodyTextIndent21">
    <w:name w:val="Body Text Indent 21"/>
    <w:basedOn w:val="a1"/>
    <w:uiPriority w:val="99"/>
    <w:rsid w:val="0098286C"/>
    <w:pPr>
      <w:suppressAutoHyphens/>
      <w:ind w:left="567"/>
    </w:pPr>
    <w:rPr>
      <w:rFonts w:ascii="Arial" w:eastAsia="MS Mincho" w:hAnsi="Arial" w:cs="Arial"/>
      <w:lang w:eastAsia="ar-SA"/>
    </w:rPr>
  </w:style>
  <w:style w:type="paragraph" w:customStyle="1" w:styleId="NormalIndent1">
    <w:name w:val="Normal Indent1"/>
    <w:basedOn w:val="a1"/>
    <w:uiPriority w:val="99"/>
    <w:rsid w:val="0098286C"/>
    <w:pPr>
      <w:suppressAutoHyphens/>
      <w:ind w:left="708"/>
    </w:pPr>
    <w:rPr>
      <w:rFonts w:eastAsia="MS Mincho"/>
      <w:lang w:eastAsia="ar-SA"/>
    </w:rPr>
  </w:style>
  <w:style w:type="paragraph" w:customStyle="1" w:styleId="NoteHeading1">
    <w:name w:val="Note Heading1"/>
    <w:basedOn w:val="a1"/>
    <w:next w:val="a1"/>
    <w:uiPriority w:val="99"/>
    <w:rsid w:val="0098286C"/>
    <w:pPr>
      <w:suppressAutoHyphens/>
    </w:pPr>
    <w:rPr>
      <w:rFonts w:eastAsia="MS Mincho"/>
      <w:lang w:eastAsia="ar-SA"/>
    </w:rPr>
  </w:style>
  <w:style w:type="paragraph" w:customStyle="1" w:styleId="afffd">
    <w:name w:val="枠の内容"/>
    <w:basedOn w:val="afa"/>
    <w:uiPriority w:val="99"/>
    <w:rsid w:val="0098286C"/>
  </w:style>
  <w:style w:type="character" w:customStyle="1" w:styleId="CharChar22">
    <w:name w:val="Char Char22"/>
    <w:rsid w:val="0098286C"/>
    <w:rPr>
      <w:rFonts w:ascii="Arial" w:hAnsi="Arial"/>
      <w:lang w:val="en-GB"/>
    </w:rPr>
  </w:style>
  <w:style w:type="paragraph" w:styleId="3a">
    <w:name w:val="Body Text Indent 3"/>
    <w:basedOn w:val="a1"/>
    <w:link w:val="3Char3"/>
    <w:uiPriority w:val="99"/>
    <w:rsid w:val="0098286C"/>
    <w:pPr>
      <w:spacing w:after="0"/>
      <w:ind w:left="1080"/>
    </w:pPr>
    <w:rPr>
      <w:lang w:val="x-none" w:eastAsia="en-GB"/>
    </w:rPr>
  </w:style>
  <w:style w:type="character" w:customStyle="1" w:styleId="3Char3">
    <w:name w:val="正文文本缩进 3 Char"/>
    <w:link w:val="3a"/>
    <w:uiPriority w:val="99"/>
    <w:rsid w:val="0098286C"/>
    <w:rPr>
      <w:rFonts w:ascii="Times New Roman" w:hAnsi="Times New Roman"/>
      <w:lang w:val="x-none" w:eastAsia="en-GB"/>
    </w:rPr>
  </w:style>
  <w:style w:type="paragraph" w:customStyle="1" w:styleId="numberedlist0">
    <w:name w:val="numbered list"/>
    <w:basedOn w:val="a9"/>
    <w:uiPriority w:val="99"/>
    <w:rsid w:val="009828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98286C"/>
    <w:pPr>
      <w:tabs>
        <w:tab w:val="left" w:pos="1134"/>
      </w:tabs>
      <w:spacing w:after="0"/>
    </w:pPr>
    <w:rPr>
      <w:rFonts w:eastAsia="MS Mincho"/>
      <w:lang w:eastAsia="en-GB"/>
    </w:rPr>
  </w:style>
  <w:style w:type="paragraph" w:customStyle="1" w:styleId="Meetingcaption">
    <w:name w:val="Meeting caption"/>
    <w:basedOn w:val="a1"/>
    <w:uiPriority w:val="99"/>
    <w:rsid w:val="009828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98286C"/>
    <w:pPr>
      <w:spacing w:after="240"/>
      <w:jc w:val="both"/>
    </w:pPr>
    <w:rPr>
      <w:rFonts w:ascii="Helvetica" w:hAnsi="Helvetica"/>
      <w:lang w:eastAsia="en-GB"/>
    </w:rPr>
  </w:style>
  <w:style w:type="paragraph" w:customStyle="1" w:styleId="Cell">
    <w:name w:val="Cell"/>
    <w:basedOn w:val="a1"/>
    <w:uiPriority w:val="99"/>
    <w:rsid w:val="0098286C"/>
    <w:pPr>
      <w:spacing w:after="0" w:line="240" w:lineRule="exact"/>
      <w:jc w:val="center"/>
    </w:pPr>
    <w:rPr>
      <w:sz w:val="16"/>
      <w:lang w:val="en-US" w:eastAsia="en-GB"/>
    </w:rPr>
  </w:style>
  <w:style w:type="paragraph" w:customStyle="1" w:styleId="h61">
    <w:name w:val="h6"/>
    <w:basedOn w:val="a1"/>
    <w:uiPriority w:val="99"/>
    <w:rsid w:val="0098286C"/>
    <w:pPr>
      <w:spacing w:before="100" w:beforeAutospacing="1" w:after="100" w:afterAutospacing="1"/>
    </w:pPr>
    <w:rPr>
      <w:sz w:val="24"/>
      <w:szCs w:val="24"/>
      <w:lang w:val="en-US" w:eastAsia="en-GB"/>
    </w:rPr>
  </w:style>
  <w:style w:type="paragraph" w:customStyle="1" w:styleId="tah0">
    <w:name w:val="tah"/>
    <w:basedOn w:val="a1"/>
    <w:uiPriority w:val="99"/>
    <w:rsid w:val="009828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8286C"/>
    <w:rPr>
      <w:rFonts w:ascii="Arial" w:hAnsi="Arial"/>
      <w:sz w:val="24"/>
      <w:lang w:val="en-GB" w:eastAsia="ja-JP" w:bidi="ar-SA"/>
    </w:rPr>
  </w:style>
  <w:style w:type="paragraph" w:customStyle="1" w:styleId="NormalAfter3pt">
    <w:name w:val="Normal + After:  3 pt"/>
    <w:basedOn w:val="a1"/>
    <w:uiPriority w:val="99"/>
    <w:rsid w:val="0098286C"/>
    <w:pPr>
      <w:tabs>
        <w:tab w:val="num" w:pos="2560"/>
      </w:tabs>
      <w:ind w:left="2560" w:hanging="357"/>
    </w:pPr>
    <w:rPr>
      <w:lang w:val="en-AU" w:eastAsia="ko-KR"/>
    </w:rPr>
  </w:style>
  <w:style w:type="character" w:customStyle="1" w:styleId="FigureCaption1">
    <w:name w:val="Figure Caption1"/>
    <w:aliases w:val="fc Char1,Figure Caption Char Char"/>
    <w:rsid w:val="009828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8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28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86C"/>
    <w:rPr>
      <w:lang w:val="en-GB" w:eastAsia="ja-JP" w:bidi="ar-SA"/>
    </w:rPr>
  </w:style>
  <w:style w:type="character" w:customStyle="1" w:styleId="CarCar10">
    <w:name w:val="Car Car10"/>
    <w:rsid w:val="0098286C"/>
    <w:rPr>
      <w:rFonts w:ascii="Arial" w:hAnsi="Arial"/>
      <w:lang w:val="en-GB" w:eastAsia="ja-JP" w:bidi="ar-SA"/>
    </w:rPr>
  </w:style>
  <w:style w:type="paragraph" w:customStyle="1" w:styleId="Revision2">
    <w:name w:val="Revision2"/>
    <w:hidden/>
    <w:uiPriority w:val="99"/>
    <w:semiHidden/>
    <w:rsid w:val="0098286C"/>
    <w:rPr>
      <w:rFonts w:ascii="Times New Roman" w:eastAsia="MS Mincho" w:hAnsi="Times New Roman"/>
      <w:lang w:val="en-GB" w:eastAsia="en-US"/>
    </w:rPr>
  </w:style>
  <w:style w:type="paragraph" w:customStyle="1" w:styleId="ListParagraph1">
    <w:name w:val="List Paragraph1"/>
    <w:basedOn w:val="a1"/>
    <w:uiPriority w:val="99"/>
    <w:qFormat/>
    <w:rsid w:val="0098286C"/>
    <w:pPr>
      <w:ind w:left="720"/>
      <w:contextualSpacing/>
    </w:pPr>
    <w:rPr>
      <w:lang w:eastAsia="en-GB"/>
    </w:rPr>
  </w:style>
  <w:style w:type="numbering" w:customStyle="1" w:styleId="NoList8">
    <w:name w:val="No List8"/>
    <w:next w:val="a4"/>
    <w:semiHidden/>
    <w:rsid w:val="0098286C"/>
  </w:style>
  <w:style w:type="numbering" w:customStyle="1" w:styleId="NoList12">
    <w:name w:val="No List12"/>
    <w:next w:val="a4"/>
    <w:semiHidden/>
    <w:rsid w:val="0098286C"/>
  </w:style>
  <w:style w:type="numbering" w:customStyle="1" w:styleId="NoList22">
    <w:name w:val="No List22"/>
    <w:next w:val="a4"/>
    <w:semiHidden/>
    <w:rsid w:val="0098286C"/>
  </w:style>
  <w:style w:type="numbering" w:customStyle="1" w:styleId="NoList9">
    <w:name w:val="No List9"/>
    <w:next w:val="a4"/>
    <w:semiHidden/>
    <w:rsid w:val="0098286C"/>
  </w:style>
  <w:style w:type="numbering" w:customStyle="1" w:styleId="NoList13">
    <w:name w:val="No List13"/>
    <w:next w:val="a4"/>
    <w:semiHidden/>
    <w:rsid w:val="0098286C"/>
  </w:style>
  <w:style w:type="numbering" w:customStyle="1" w:styleId="NoList23">
    <w:name w:val="No List23"/>
    <w:next w:val="a4"/>
    <w:semiHidden/>
    <w:rsid w:val="0098286C"/>
  </w:style>
  <w:style w:type="numbering" w:customStyle="1" w:styleId="NoList10">
    <w:name w:val="No List10"/>
    <w:next w:val="a4"/>
    <w:semiHidden/>
    <w:rsid w:val="0098286C"/>
  </w:style>
  <w:style w:type="character" w:customStyle="1" w:styleId="1f1">
    <w:name w:val="段落フォント1"/>
    <w:rsid w:val="0098286C"/>
  </w:style>
  <w:style w:type="character" w:customStyle="1" w:styleId="1f2">
    <w:name w:val="コメント参照1"/>
    <w:rsid w:val="0098286C"/>
    <w:rPr>
      <w:sz w:val="16"/>
    </w:rPr>
  </w:style>
  <w:style w:type="paragraph" w:customStyle="1" w:styleId="1f3">
    <w:name w:val="図表番号1"/>
    <w:basedOn w:val="a1"/>
    <w:uiPriority w:val="99"/>
    <w:rsid w:val="0098286C"/>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98286C"/>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98286C"/>
    <w:pPr>
      <w:ind w:left="851" w:hanging="284"/>
    </w:pPr>
  </w:style>
  <w:style w:type="paragraph" w:customStyle="1" w:styleId="1f5">
    <w:name w:val="箇条書き1"/>
    <w:basedOn w:val="aa"/>
    <w:uiPriority w:val="99"/>
    <w:rsid w:val="0098286C"/>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98286C"/>
    <w:pPr>
      <w:tabs>
        <w:tab w:val="clear" w:pos="644"/>
        <w:tab w:val="num" w:pos="1494"/>
      </w:tabs>
      <w:ind w:left="851" w:hanging="284"/>
    </w:pPr>
  </w:style>
  <w:style w:type="paragraph" w:customStyle="1" w:styleId="310">
    <w:name w:val="箇条書き 31"/>
    <w:basedOn w:val="211"/>
    <w:uiPriority w:val="99"/>
    <w:rsid w:val="0098286C"/>
    <w:pPr>
      <w:ind w:left="1135"/>
    </w:pPr>
  </w:style>
  <w:style w:type="paragraph" w:customStyle="1" w:styleId="212">
    <w:name w:val="一覧 21"/>
    <w:basedOn w:val="aa"/>
    <w:uiPriority w:val="99"/>
    <w:rsid w:val="0098286C"/>
    <w:pPr>
      <w:suppressAutoHyphens/>
      <w:ind w:left="851"/>
    </w:pPr>
    <w:rPr>
      <w:rFonts w:eastAsia="MS Mincho" w:cs="CG Times (WN)"/>
      <w:lang w:eastAsia="ar-SA"/>
    </w:rPr>
  </w:style>
  <w:style w:type="paragraph" w:customStyle="1" w:styleId="311">
    <w:name w:val="一覧 31"/>
    <w:basedOn w:val="212"/>
    <w:uiPriority w:val="99"/>
    <w:rsid w:val="0098286C"/>
    <w:pPr>
      <w:ind w:left="1135"/>
    </w:pPr>
  </w:style>
  <w:style w:type="paragraph" w:customStyle="1" w:styleId="410">
    <w:name w:val="一覧 41"/>
    <w:basedOn w:val="311"/>
    <w:uiPriority w:val="99"/>
    <w:rsid w:val="0098286C"/>
    <w:pPr>
      <w:ind w:left="1418"/>
    </w:pPr>
  </w:style>
  <w:style w:type="paragraph" w:customStyle="1" w:styleId="510">
    <w:name w:val="一覧 51"/>
    <w:basedOn w:val="410"/>
    <w:uiPriority w:val="99"/>
    <w:rsid w:val="0098286C"/>
    <w:pPr>
      <w:ind w:left="1702"/>
    </w:pPr>
  </w:style>
  <w:style w:type="paragraph" w:customStyle="1" w:styleId="411">
    <w:name w:val="箇条書き 41"/>
    <w:basedOn w:val="310"/>
    <w:uiPriority w:val="99"/>
    <w:rsid w:val="0098286C"/>
    <w:pPr>
      <w:ind w:left="1418"/>
    </w:pPr>
  </w:style>
  <w:style w:type="paragraph" w:customStyle="1" w:styleId="511">
    <w:name w:val="箇条書き 51"/>
    <w:basedOn w:val="411"/>
    <w:uiPriority w:val="99"/>
    <w:rsid w:val="0098286C"/>
    <w:pPr>
      <w:ind w:left="1702"/>
    </w:pPr>
  </w:style>
  <w:style w:type="paragraph" w:customStyle="1" w:styleId="1f6">
    <w:name w:val="コメント文字列1"/>
    <w:basedOn w:val="a1"/>
    <w:uiPriority w:val="99"/>
    <w:rsid w:val="0098286C"/>
    <w:pPr>
      <w:suppressAutoHyphens/>
    </w:pPr>
    <w:rPr>
      <w:rFonts w:eastAsia="MS Mincho" w:cs="CG Times (WN)"/>
      <w:lang w:eastAsia="ar-SA"/>
    </w:rPr>
  </w:style>
  <w:style w:type="paragraph" w:customStyle="1" w:styleId="1f7">
    <w:name w:val="コメント内容1"/>
    <w:basedOn w:val="1f6"/>
    <w:next w:val="1f6"/>
    <w:uiPriority w:val="99"/>
    <w:rsid w:val="0098286C"/>
    <w:rPr>
      <w:b/>
      <w:bCs/>
    </w:rPr>
  </w:style>
  <w:style w:type="paragraph" w:customStyle="1" w:styleId="1f8">
    <w:name w:val="見出しマップ1"/>
    <w:basedOn w:val="a1"/>
    <w:uiPriority w:val="99"/>
    <w:rsid w:val="0098286C"/>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98286C"/>
    <w:pPr>
      <w:suppressAutoHyphens/>
    </w:pPr>
    <w:rPr>
      <w:rFonts w:ascii="Courier New" w:eastAsia="MS Mincho" w:hAnsi="Courier New" w:cs="CG Times (WN)"/>
      <w:lang w:val="nb-NO" w:eastAsia="ar-SA"/>
    </w:rPr>
  </w:style>
  <w:style w:type="paragraph" w:customStyle="1" w:styleId="213">
    <w:name w:val="本文 21"/>
    <w:basedOn w:val="a1"/>
    <w:uiPriority w:val="99"/>
    <w:rsid w:val="0098286C"/>
    <w:pPr>
      <w:suppressAutoHyphens/>
      <w:spacing w:after="120"/>
    </w:pPr>
    <w:rPr>
      <w:rFonts w:eastAsia="MS Mincho" w:cs="CG Times (WN)"/>
      <w:lang w:eastAsia="ar-SA"/>
    </w:rPr>
  </w:style>
  <w:style w:type="paragraph" w:customStyle="1" w:styleId="312">
    <w:name w:val="本文 31"/>
    <w:basedOn w:val="a1"/>
    <w:uiPriority w:val="99"/>
    <w:rsid w:val="0098286C"/>
    <w:pPr>
      <w:suppressAutoHyphens/>
      <w:spacing w:after="120"/>
    </w:pPr>
    <w:rPr>
      <w:rFonts w:eastAsia="MS Mincho" w:cs="CG Times (WN)"/>
      <w:lang w:eastAsia="ar-SA"/>
    </w:rPr>
  </w:style>
  <w:style w:type="paragraph" w:customStyle="1" w:styleId="Web1">
    <w:name w:val="標準 (Web)1"/>
    <w:basedOn w:val="a1"/>
    <w:uiPriority w:val="99"/>
    <w:rsid w:val="0098286C"/>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98286C"/>
    <w:pPr>
      <w:suppressAutoHyphens/>
      <w:ind w:left="567"/>
    </w:pPr>
    <w:rPr>
      <w:rFonts w:ascii="Arial" w:eastAsia="MS Mincho" w:hAnsi="Arial" w:cs="Arial"/>
      <w:lang w:eastAsia="ar-SA"/>
    </w:rPr>
  </w:style>
  <w:style w:type="paragraph" w:customStyle="1" w:styleId="1fa">
    <w:name w:val="標準インデント1"/>
    <w:basedOn w:val="a1"/>
    <w:uiPriority w:val="99"/>
    <w:rsid w:val="0098286C"/>
    <w:pPr>
      <w:suppressAutoHyphens/>
      <w:ind w:left="708"/>
    </w:pPr>
    <w:rPr>
      <w:rFonts w:eastAsia="MS Mincho" w:cs="CG Times (WN)"/>
      <w:lang w:eastAsia="ar-SA"/>
    </w:rPr>
  </w:style>
  <w:style w:type="paragraph" w:customStyle="1" w:styleId="1fb">
    <w:name w:val="記1"/>
    <w:basedOn w:val="a1"/>
    <w:next w:val="a1"/>
    <w:uiPriority w:val="99"/>
    <w:rsid w:val="0098286C"/>
    <w:pPr>
      <w:suppressAutoHyphens/>
    </w:pPr>
    <w:rPr>
      <w:rFonts w:eastAsia="MS Mincho" w:cs="CG Times (WN)"/>
      <w:lang w:eastAsia="ar-SA"/>
    </w:rPr>
  </w:style>
  <w:style w:type="paragraph" w:customStyle="1" w:styleId="HTML10">
    <w:name w:val="HTML 書式付き1"/>
    <w:basedOn w:val="a1"/>
    <w:uiPriority w:val="99"/>
    <w:rsid w:val="0098286C"/>
    <w:pPr>
      <w:suppressAutoHyphens/>
    </w:pPr>
    <w:rPr>
      <w:rFonts w:ascii="Courier New" w:eastAsia="MS Mincho" w:hAnsi="Courier New" w:cs="Courier New"/>
      <w:lang w:eastAsia="ar-SA"/>
    </w:rPr>
  </w:style>
  <w:style w:type="numbering" w:customStyle="1" w:styleId="NoList14">
    <w:name w:val="No List14"/>
    <w:next w:val="a4"/>
    <w:semiHidden/>
    <w:rsid w:val="0098286C"/>
  </w:style>
  <w:style w:type="character" w:customStyle="1" w:styleId="CharChar23">
    <w:name w:val="Char Char23"/>
    <w:rsid w:val="0098286C"/>
    <w:rPr>
      <w:rFonts w:ascii="Arial" w:hAnsi="Arial"/>
      <w:lang w:val="en-GB" w:eastAsia="en-US"/>
    </w:rPr>
  </w:style>
  <w:style w:type="numbering" w:customStyle="1" w:styleId="NoList24">
    <w:name w:val="No List24"/>
    <w:next w:val="a4"/>
    <w:semiHidden/>
    <w:rsid w:val="0098286C"/>
  </w:style>
  <w:style w:type="numbering" w:customStyle="1" w:styleId="NoList31">
    <w:name w:val="No List31"/>
    <w:next w:val="a4"/>
    <w:semiHidden/>
    <w:rsid w:val="0098286C"/>
  </w:style>
  <w:style w:type="numbering" w:customStyle="1" w:styleId="NoList41">
    <w:name w:val="No List41"/>
    <w:next w:val="a4"/>
    <w:semiHidden/>
    <w:rsid w:val="0098286C"/>
  </w:style>
  <w:style w:type="numbering" w:customStyle="1" w:styleId="NoList51">
    <w:name w:val="No List51"/>
    <w:next w:val="a4"/>
    <w:semiHidden/>
    <w:rsid w:val="0098286C"/>
  </w:style>
  <w:style w:type="character" w:customStyle="1" w:styleId="EmailStyle97">
    <w:name w:val="EmailStyle97"/>
    <w:semiHidden/>
    <w:rsid w:val="0098286C"/>
    <w:rPr>
      <w:rFonts w:ascii="Arial" w:hAnsi="Arial" w:cs="Arial"/>
      <w:color w:val="auto"/>
      <w:sz w:val="20"/>
      <w:szCs w:val="20"/>
    </w:rPr>
  </w:style>
  <w:style w:type="character" w:customStyle="1" w:styleId="B1C">
    <w:name w:val="B1 C"/>
    <w:rsid w:val="0098286C"/>
    <w:rPr>
      <w:lang w:val="en-GB" w:eastAsia="en-US" w:bidi="ar-SA"/>
    </w:rPr>
  </w:style>
  <w:style w:type="character" w:customStyle="1" w:styleId="Titre3">
    <w:name w:val="Titre 3"/>
    <w:rsid w:val="0098286C"/>
    <w:rPr>
      <w:rFonts w:ascii="Arial" w:hAnsi="Arial"/>
      <w:sz w:val="28"/>
      <w:szCs w:val="28"/>
      <w:lang w:val="en-GB" w:eastAsia="en-GB"/>
    </w:rPr>
  </w:style>
  <w:style w:type="character" w:customStyle="1" w:styleId="B3c">
    <w:name w:val="B3 c"/>
    <w:rsid w:val="0098286C"/>
    <w:rPr>
      <w:lang w:val="en-GB" w:eastAsia="en-GB"/>
    </w:rPr>
  </w:style>
  <w:style w:type="character" w:customStyle="1" w:styleId="B2C">
    <w:name w:val="B2 C"/>
    <w:rsid w:val="0098286C"/>
    <w:rPr>
      <w:lang w:val="en-GB" w:eastAsia="en-GB"/>
    </w:rPr>
  </w:style>
  <w:style w:type="paragraph" w:customStyle="1" w:styleId="1fc">
    <w:name w:val="题注1"/>
    <w:basedOn w:val="a1"/>
    <w:next w:val="a1"/>
    <w:uiPriority w:val="99"/>
    <w:rsid w:val="0098286C"/>
    <w:pPr>
      <w:spacing w:before="120" w:after="120"/>
    </w:pPr>
    <w:rPr>
      <w:rFonts w:eastAsia="MS Mincho"/>
      <w:b/>
      <w:lang w:eastAsia="en-GB"/>
    </w:rPr>
  </w:style>
  <w:style w:type="paragraph" w:customStyle="1" w:styleId="1fd">
    <w:name w:val="图表目录1"/>
    <w:basedOn w:val="a1"/>
    <w:next w:val="a1"/>
    <w:uiPriority w:val="99"/>
    <w:rsid w:val="0098286C"/>
    <w:pPr>
      <w:ind w:left="400" w:hanging="400"/>
      <w:jc w:val="center"/>
    </w:pPr>
    <w:rPr>
      <w:rFonts w:eastAsia="MS Mincho"/>
      <w:b/>
      <w:lang w:eastAsia="en-GB"/>
    </w:rPr>
  </w:style>
  <w:style w:type="character" w:customStyle="1" w:styleId="st1">
    <w:name w:val="st1"/>
    <w:rsid w:val="0098286C"/>
  </w:style>
  <w:style w:type="numbering" w:customStyle="1" w:styleId="NoList15">
    <w:name w:val="No List15"/>
    <w:next w:val="a4"/>
    <w:semiHidden/>
    <w:rsid w:val="0098286C"/>
  </w:style>
  <w:style w:type="numbering" w:customStyle="1" w:styleId="NoList16">
    <w:name w:val="No List16"/>
    <w:next w:val="a4"/>
    <w:semiHidden/>
    <w:rsid w:val="009828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86C"/>
    <w:rPr>
      <w:rFonts w:ascii="Arial" w:hAnsi="Arial"/>
      <w:sz w:val="24"/>
      <w:szCs w:val="28"/>
      <w:lang w:val="en-GB" w:eastAsia="en-US"/>
    </w:rPr>
  </w:style>
  <w:style w:type="character" w:customStyle="1" w:styleId="T1Char5">
    <w:name w:val="T1 Char5"/>
    <w:aliases w:val="Header 6 Char Char5"/>
    <w:rsid w:val="009828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86C"/>
    <w:rPr>
      <w:rFonts w:ascii="Times New Roman" w:eastAsia="Times New Roman" w:hAnsi="Times New Roman"/>
    </w:rPr>
  </w:style>
  <w:style w:type="character" w:customStyle="1" w:styleId="ListChar">
    <w:name w:val="List Char"/>
    <w:rsid w:val="0098286C"/>
    <w:rPr>
      <w:lang w:val="en-GB" w:eastAsia="ar-SA" w:bidi="ar-SA"/>
    </w:rPr>
  </w:style>
  <w:style w:type="character" w:customStyle="1" w:styleId="Heading6Char3">
    <w:name w:val="Heading 6 Char3"/>
    <w:aliases w:val="T1 Char10,Header 6 Char1,Heading 6 Char1,T1 Char1,Header 6 Char Char1"/>
    <w:rsid w:val="009828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8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8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8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8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86C"/>
    <w:rPr>
      <w:rFonts w:ascii="Arial" w:eastAsia="MS Mincho" w:hAnsi="Arial"/>
      <w:sz w:val="22"/>
      <w:lang w:val="en-GB" w:eastAsia="en-US" w:bidi="ar-SA"/>
    </w:rPr>
  </w:style>
  <w:style w:type="character" w:customStyle="1" w:styleId="T1Car">
    <w:name w:val="T1 Car"/>
    <w:aliases w:val="Header 6 Car Car"/>
    <w:rsid w:val="0098286C"/>
    <w:rPr>
      <w:rFonts w:ascii="Arial" w:eastAsia="MS Mincho" w:hAnsi="Arial"/>
      <w:lang w:val="en-GB" w:eastAsia="en-US" w:bidi="ar-SA"/>
    </w:rPr>
  </w:style>
  <w:style w:type="character" w:customStyle="1" w:styleId="CarCar4">
    <w:name w:val="Car Car4"/>
    <w:rsid w:val="0098286C"/>
    <w:rPr>
      <w:rFonts w:ascii="Arial" w:eastAsia="MS Mincho" w:hAnsi="Arial"/>
      <w:lang w:val="en-GB" w:eastAsia="en-US" w:bidi="ar-SA"/>
    </w:rPr>
  </w:style>
  <w:style w:type="character" w:customStyle="1" w:styleId="CarCar8">
    <w:name w:val="Car Car8"/>
    <w:rsid w:val="0098286C"/>
    <w:rPr>
      <w:rFonts w:ascii="Arial" w:eastAsia="MS Mincho" w:hAnsi="Arial"/>
      <w:sz w:val="36"/>
      <w:lang w:val="en-GB" w:eastAsia="en-US" w:bidi="ar-SA"/>
    </w:rPr>
  </w:style>
  <w:style w:type="character" w:customStyle="1" w:styleId="CarCar3">
    <w:name w:val="Car Car3"/>
    <w:rsid w:val="0098286C"/>
    <w:rPr>
      <w:rFonts w:ascii="Arial" w:eastAsia="MS Mincho" w:hAnsi="Arial"/>
      <w:sz w:val="36"/>
      <w:lang w:val="en-GB" w:eastAsia="en-US" w:bidi="ar-SA"/>
    </w:rPr>
  </w:style>
  <w:style w:type="character" w:customStyle="1" w:styleId="CarCar7">
    <w:name w:val="Car Car7"/>
    <w:rsid w:val="009828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8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86C"/>
    <w:rPr>
      <w:b/>
      <w:lang w:val="en-GB" w:eastAsia="ja-JP" w:bidi="ar-SA"/>
    </w:rPr>
  </w:style>
  <w:style w:type="character" w:customStyle="1" w:styleId="CarCar6">
    <w:name w:val="Car Car6"/>
    <w:rsid w:val="009828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86C"/>
    <w:rPr>
      <w:lang w:val="en-GB" w:eastAsia="ja-JP" w:bidi="ar-SA"/>
    </w:rPr>
  </w:style>
  <w:style w:type="character" w:customStyle="1" w:styleId="T1Char6">
    <w:name w:val="T1 Char6"/>
    <w:aliases w:val="Header 6 Char Char6"/>
    <w:rsid w:val="0098286C"/>
  </w:style>
  <w:style w:type="character" w:customStyle="1" w:styleId="capChar5">
    <w:name w:val="cap Char5"/>
    <w:aliases w:val="cap Char Char5,Caption Char Char4,Caption Char1 Char Char4,cap Char Char1 Char4,Caption Char Char1 Char Char4,cap Char2 Char Char Char4"/>
    <w:rsid w:val="0098286C"/>
    <w:rPr>
      <w:b/>
      <w:lang w:val="en-GB" w:eastAsia="en-US" w:bidi="ar-SA"/>
    </w:rPr>
  </w:style>
  <w:style w:type="character" w:customStyle="1" w:styleId="Head2AZchn">
    <w:name w:val="Head2A Zchn"/>
    <w:aliases w:val="2 Zchn,H2 Zchn,h2 Zchn,DO NOT USE_h2 Zchn,h21 Zchn,UNDERRUBRIK 1-2 Zchn Zchn"/>
    <w:rsid w:val="009828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8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8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86C"/>
    <w:rPr>
      <w:rFonts w:ascii="Arial" w:hAnsi="Arial"/>
      <w:sz w:val="22"/>
      <w:lang w:val="en-GB" w:eastAsia="en-GB" w:bidi="ar-SA"/>
    </w:rPr>
  </w:style>
  <w:style w:type="character" w:customStyle="1" w:styleId="T1Zchn">
    <w:name w:val="T1 Zchn"/>
    <w:aliases w:val="Header 6 Zchn Zchn"/>
    <w:rsid w:val="0098286C"/>
  </w:style>
  <w:style w:type="character" w:customStyle="1" w:styleId="capChar3">
    <w:name w:val="cap Char3"/>
    <w:aliases w:val="cap Char Char3,Caption Char Char2,Caption Char1 Char Char2,cap Char Char1 Char2,Caption Char Char1 Char Char2,cap Char2 Char Char Char2"/>
    <w:rsid w:val="0098286C"/>
    <w:rPr>
      <w:rFonts w:ascii="Times New Roman" w:eastAsia="Batang" w:hAnsi="Times New Roman"/>
      <w:b/>
      <w:lang w:val="en-GB"/>
    </w:rPr>
  </w:style>
  <w:style w:type="character" w:customStyle="1" w:styleId="Heading6Char2">
    <w:name w:val="Heading 6 Char2"/>
    <w:rsid w:val="0098286C"/>
  </w:style>
  <w:style w:type="character" w:customStyle="1" w:styleId="capChar4">
    <w:name w:val="cap Char4"/>
    <w:aliases w:val="cap Char Char4,Caption Char Char3,Caption Char1 Char Char3,cap Char Char1 Char3,Caption Char Char1 Char Char3,cap Char2 Char Char Char3"/>
    <w:rsid w:val="0098286C"/>
    <w:rPr>
      <w:rFonts w:ascii="Times New Roman" w:eastAsia="MS Mincho" w:hAnsi="Times New Roman"/>
      <w:b/>
      <w:lang w:val="en-GB"/>
    </w:rPr>
  </w:style>
  <w:style w:type="character" w:customStyle="1" w:styleId="T1Char8">
    <w:name w:val="T1 Char8"/>
    <w:aliases w:val="Header 6 Char Char7"/>
    <w:rsid w:val="009828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8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86C"/>
    <w:rPr>
      <w:rFonts w:ascii="Arial" w:hAnsi="Arial"/>
      <w:sz w:val="24"/>
      <w:szCs w:val="28"/>
      <w:lang w:val="en-GB" w:eastAsia="en-US"/>
    </w:rPr>
  </w:style>
  <w:style w:type="character" w:customStyle="1" w:styleId="T1Char7">
    <w:name w:val="T1 Char7"/>
    <w:aliases w:val="Header 6 Char Char8"/>
    <w:rsid w:val="009828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8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8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86C"/>
    <w:rPr>
      <w:rFonts w:ascii="Arial" w:hAnsi="Arial" w:cs="Arial"/>
      <w:sz w:val="24"/>
      <w:szCs w:val="24"/>
      <w:lang w:val="en-GB" w:eastAsia="en-US" w:bidi="he-IL"/>
    </w:rPr>
  </w:style>
  <w:style w:type="character" w:customStyle="1" w:styleId="T1Char9">
    <w:name w:val="T1 Char9"/>
    <w:aliases w:val="Header 6 Char Char9"/>
    <w:rsid w:val="0098286C"/>
    <w:rPr>
      <w:rFonts w:ascii="Arial" w:hAnsi="Arial" w:cs="Arial"/>
      <w:lang w:val="en-GB" w:eastAsia="en-US" w:bidi="he-IL"/>
    </w:rPr>
  </w:style>
  <w:style w:type="character" w:customStyle="1" w:styleId="2Char0">
    <w:name w:val="列表 2 Char"/>
    <w:link w:val="25"/>
    <w:rsid w:val="0098286C"/>
    <w:rPr>
      <w:rFonts w:ascii="Times New Roman" w:hAnsi="Times New Roman"/>
      <w:lang w:val="en-GB" w:eastAsia="en-US"/>
    </w:rPr>
  </w:style>
  <w:style w:type="paragraph" w:customStyle="1" w:styleId="CharChar3CharCharCharCharCharChar">
    <w:name w:val="Char Char3 Char Char Char Char Char Char"/>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1">
    <w:name w:val="无列表11"/>
    <w:next w:val="a4"/>
    <w:semiHidden/>
    <w:rsid w:val="0098286C"/>
  </w:style>
  <w:style w:type="character" w:customStyle="1" w:styleId="CommentSubjectChar2">
    <w:name w:val="Comment Subject Char2"/>
    <w:rsid w:val="009828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286C"/>
    <w:rPr>
      <w:rFonts w:ascii="CG Times (WN)" w:eastAsia="Malgun Gothic" w:hAnsi="CG Times (WN)"/>
      <w:b/>
      <w:lang w:val="en-GB" w:eastAsia="en-US"/>
    </w:rPr>
  </w:style>
  <w:style w:type="paragraph" w:customStyle="1" w:styleId="48">
    <w:name w:val="吹き出し4"/>
    <w:basedOn w:val="a1"/>
    <w:uiPriority w:val="99"/>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98286C"/>
    <w:rPr>
      <w:rFonts w:ascii="Times New Roman" w:eastAsia="MS Mincho" w:hAnsi="Times New Roman"/>
      <w:lang w:val="en-GB" w:eastAsia="en-US"/>
    </w:rPr>
  </w:style>
  <w:style w:type="character" w:customStyle="1" w:styleId="2f3">
    <w:name w:val="段落フォント2"/>
    <w:rsid w:val="0098286C"/>
  </w:style>
  <w:style w:type="character" w:customStyle="1" w:styleId="2f4">
    <w:name w:val="コメント参照2"/>
    <w:rsid w:val="0098286C"/>
    <w:rPr>
      <w:sz w:val="16"/>
    </w:rPr>
  </w:style>
  <w:style w:type="paragraph" w:customStyle="1" w:styleId="2f5">
    <w:name w:val="図表番号2"/>
    <w:basedOn w:val="a1"/>
    <w:uiPriority w:val="99"/>
    <w:rsid w:val="0098286C"/>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98286C"/>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98286C"/>
    <w:pPr>
      <w:ind w:left="851" w:hanging="284"/>
    </w:pPr>
  </w:style>
  <w:style w:type="paragraph" w:customStyle="1" w:styleId="2f7">
    <w:name w:val="箇条書き2"/>
    <w:basedOn w:val="aa"/>
    <w:uiPriority w:val="99"/>
    <w:rsid w:val="0098286C"/>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98286C"/>
    <w:pPr>
      <w:tabs>
        <w:tab w:val="clear" w:pos="644"/>
        <w:tab w:val="num" w:pos="1494"/>
      </w:tabs>
      <w:ind w:left="851" w:hanging="284"/>
    </w:pPr>
  </w:style>
  <w:style w:type="paragraph" w:customStyle="1" w:styleId="321">
    <w:name w:val="箇条書き 32"/>
    <w:basedOn w:val="222"/>
    <w:uiPriority w:val="99"/>
    <w:rsid w:val="0098286C"/>
    <w:pPr>
      <w:ind w:left="1135"/>
    </w:pPr>
  </w:style>
  <w:style w:type="paragraph" w:customStyle="1" w:styleId="223">
    <w:name w:val="一覧 22"/>
    <w:basedOn w:val="aa"/>
    <w:uiPriority w:val="99"/>
    <w:rsid w:val="0098286C"/>
    <w:pPr>
      <w:suppressAutoHyphens/>
      <w:ind w:left="851"/>
    </w:pPr>
    <w:rPr>
      <w:rFonts w:eastAsia="MS Mincho" w:cs="CG Times (WN)"/>
      <w:lang w:eastAsia="ar-SA"/>
    </w:rPr>
  </w:style>
  <w:style w:type="paragraph" w:customStyle="1" w:styleId="322">
    <w:name w:val="一覧 32"/>
    <w:basedOn w:val="223"/>
    <w:uiPriority w:val="99"/>
    <w:rsid w:val="0098286C"/>
    <w:pPr>
      <w:ind w:left="1135"/>
    </w:pPr>
  </w:style>
  <w:style w:type="paragraph" w:customStyle="1" w:styleId="420">
    <w:name w:val="一覧 42"/>
    <w:basedOn w:val="322"/>
    <w:uiPriority w:val="99"/>
    <w:rsid w:val="0098286C"/>
    <w:pPr>
      <w:ind w:left="1418"/>
    </w:pPr>
  </w:style>
  <w:style w:type="paragraph" w:customStyle="1" w:styleId="520">
    <w:name w:val="一覧 52"/>
    <w:basedOn w:val="420"/>
    <w:uiPriority w:val="99"/>
    <w:rsid w:val="0098286C"/>
    <w:pPr>
      <w:ind w:left="1702"/>
    </w:pPr>
  </w:style>
  <w:style w:type="paragraph" w:customStyle="1" w:styleId="421">
    <w:name w:val="箇条書き 42"/>
    <w:basedOn w:val="321"/>
    <w:uiPriority w:val="99"/>
    <w:rsid w:val="0098286C"/>
    <w:pPr>
      <w:ind w:left="1418"/>
    </w:pPr>
  </w:style>
  <w:style w:type="paragraph" w:customStyle="1" w:styleId="521">
    <w:name w:val="箇条書き 52"/>
    <w:basedOn w:val="421"/>
    <w:uiPriority w:val="99"/>
    <w:rsid w:val="0098286C"/>
    <w:pPr>
      <w:ind w:left="1702"/>
    </w:pPr>
  </w:style>
  <w:style w:type="paragraph" w:customStyle="1" w:styleId="2f8">
    <w:name w:val="コメント文字列2"/>
    <w:basedOn w:val="a1"/>
    <w:uiPriority w:val="99"/>
    <w:rsid w:val="0098286C"/>
    <w:pPr>
      <w:suppressAutoHyphens/>
    </w:pPr>
    <w:rPr>
      <w:rFonts w:eastAsia="MS Mincho" w:cs="CG Times (WN)"/>
      <w:lang w:eastAsia="ar-SA"/>
    </w:rPr>
  </w:style>
  <w:style w:type="paragraph" w:customStyle="1" w:styleId="2f9">
    <w:name w:val="コメント内容2"/>
    <w:basedOn w:val="2f8"/>
    <w:next w:val="2f8"/>
    <w:uiPriority w:val="99"/>
    <w:rsid w:val="0098286C"/>
    <w:rPr>
      <w:b/>
      <w:bCs/>
    </w:rPr>
  </w:style>
  <w:style w:type="paragraph" w:customStyle="1" w:styleId="2fa">
    <w:name w:val="見出しマップ2"/>
    <w:basedOn w:val="a1"/>
    <w:uiPriority w:val="99"/>
    <w:rsid w:val="0098286C"/>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98286C"/>
    <w:pPr>
      <w:suppressAutoHyphens/>
    </w:pPr>
    <w:rPr>
      <w:rFonts w:ascii="Courier New" w:eastAsia="MS Mincho" w:hAnsi="Courier New" w:cs="CG Times (WN)"/>
      <w:lang w:val="nb-NO" w:eastAsia="ar-SA"/>
    </w:rPr>
  </w:style>
  <w:style w:type="paragraph" w:customStyle="1" w:styleId="Web2">
    <w:name w:val="標準 (Web)2"/>
    <w:basedOn w:val="a1"/>
    <w:uiPriority w:val="99"/>
    <w:rsid w:val="0098286C"/>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98286C"/>
    <w:pPr>
      <w:suppressAutoHyphens/>
      <w:ind w:left="567"/>
    </w:pPr>
    <w:rPr>
      <w:rFonts w:ascii="Arial" w:eastAsia="MS Mincho" w:hAnsi="Arial" w:cs="Arial"/>
      <w:lang w:eastAsia="ar-SA"/>
    </w:rPr>
  </w:style>
  <w:style w:type="paragraph" w:customStyle="1" w:styleId="2fc">
    <w:name w:val="標準インデント2"/>
    <w:basedOn w:val="a1"/>
    <w:uiPriority w:val="99"/>
    <w:rsid w:val="0098286C"/>
    <w:pPr>
      <w:suppressAutoHyphens/>
      <w:ind w:left="708"/>
    </w:pPr>
    <w:rPr>
      <w:rFonts w:eastAsia="MS Mincho" w:cs="CG Times (WN)"/>
      <w:lang w:eastAsia="ar-SA"/>
    </w:rPr>
  </w:style>
  <w:style w:type="paragraph" w:customStyle="1" w:styleId="2fd">
    <w:name w:val="記2"/>
    <w:basedOn w:val="a1"/>
    <w:next w:val="a1"/>
    <w:uiPriority w:val="99"/>
    <w:rsid w:val="0098286C"/>
    <w:pPr>
      <w:suppressAutoHyphens/>
    </w:pPr>
    <w:rPr>
      <w:rFonts w:eastAsia="MS Mincho" w:cs="CG Times (WN)"/>
      <w:lang w:eastAsia="ar-SA"/>
    </w:rPr>
  </w:style>
  <w:style w:type="paragraph" w:customStyle="1" w:styleId="HTML2">
    <w:name w:val="HTML 書式付き2"/>
    <w:basedOn w:val="a1"/>
    <w:uiPriority w:val="99"/>
    <w:rsid w:val="0098286C"/>
    <w:pPr>
      <w:suppressAutoHyphens/>
    </w:pPr>
    <w:rPr>
      <w:rFonts w:ascii="Courier New" w:eastAsia="MS Mincho" w:hAnsi="Courier New" w:cs="Courier New"/>
      <w:lang w:eastAsia="ar-SA"/>
    </w:rPr>
  </w:style>
  <w:style w:type="character" w:customStyle="1" w:styleId="Char12">
    <w:name w:val="纯文本 Char1"/>
    <w:rsid w:val="0098286C"/>
    <w:rPr>
      <w:rFonts w:ascii="宋体" w:hAnsi="Courier New" w:cs="Courier New"/>
      <w:sz w:val="21"/>
      <w:szCs w:val="21"/>
      <w:lang w:val="en-GB" w:eastAsia="en-US"/>
    </w:rPr>
  </w:style>
  <w:style w:type="paragraph" w:customStyle="1" w:styleId="3b">
    <w:name w:val="修订3"/>
    <w:hidden/>
    <w:uiPriority w:val="99"/>
    <w:semiHidden/>
    <w:rsid w:val="0098286C"/>
    <w:rPr>
      <w:rFonts w:ascii="Times New Roman" w:eastAsia="Batang" w:hAnsi="Times New Roman"/>
      <w:lang w:val="en-GB" w:eastAsia="en-US"/>
    </w:rPr>
  </w:style>
  <w:style w:type="character" w:customStyle="1" w:styleId="Char13">
    <w:name w:val="尾注文本 Char1"/>
    <w:rsid w:val="0098286C"/>
    <w:rPr>
      <w:rFonts w:ascii="Times New Roman" w:hAnsi="Times New Roman"/>
      <w:lang w:val="en-GB" w:eastAsia="en-US"/>
    </w:rPr>
  </w:style>
  <w:style w:type="paragraph" w:customStyle="1" w:styleId="3c">
    <w:name w:val="无间隔3"/>
    <w:uiPriority w:val="99"/>
    <w:qFormat/>
    <w:rsid w:val="0098286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286C"/>
    <w:rPr>
      <w:rFonts w:ascii="Arial" w:eastAsia="Times New Roman" w:hAnsi="Arial"/>
      <w:sz w:val="36"/>
      <w:lang w:val="en-GB"/>
    </w:rPr>
  </w:style>
  <w:style w:type="character" w:customStyle="1" w:styleId="Absatz-Standardschriftart1">
    <w:name w:val="Absatz-Standardschriftart1"/>
    <w:rsid w:val="0098286C"/>
  </w:style>
  <w:style w:type="numbering" w:customStyle="1" w:styleId="NoList111">
    <w:name w:val="No List111"/>
    <w:next w:val="a4"/>
    <w:semiHidden/>
    <w:rsid w:val="0098286C"/>
  </w:style>
  <w:style w:type="paragraph" w:customStyle="1" w:styleId="editorsnote0">
    <w:name w:val="editorsnote"/>
    <w:basedOn w:val="a1"/>
    <w:uiPriority w:val="99"/>
    <w:rsid w:val="0098286C"/>
    <w:pPr>
      <w:spacing w:after="0"/>
    </w:pPr>
    <w:rPr>
      <w:rFonts w:ascii="MS PGothic" w:eastAsia="MS PGothic" w:hAnsi="MS PGothic" w:cs="MS PGothic"/>
      <w:sz w:val="24"/>
      <w:szCs w:val="24"/>
      <w:lang w:val="en-US" w:eastAsia="ja-JP"/>
    </w:rPr>
  </w:style>
  <w:style w:type="paragraph" w:styleId="afffe">
    <w:name w:val="Subtitle"/>
    <w:basedOn w:val="a1"/>
    <w:next w:val="a1"/>
    <w:link w:val="Charf0"/>
    <w:uiPriority w:val="99"/>
    <w:qFormat/>
    <w:rsid w:val="0098286C"/>
    <w:pPr>
      <w:spacing w:after="60"/>
      <w:jc w:val="center"/>
      <w:outlineLvl w:val="1"/>
    </w:pPr>
    <w:rPr>
      <w:rFonts w:ascii="Cambria" w:eastAsia="PMingLiU" w:hAnsi="Cambria"/>
      <w:i/>
      <w:iCs/>
      <w:sz w:val="24"/>
      <w:szCs w:val="24"/>
      <w:lang w:eastAsia="en-GB"/>
    </w:rPr>
  </w:style>
  <w:style w:type="character" w:customStyle="1" w:styleId="Charf0">
    <w:name w:val="副标题 Char"/>
    <w:link w:val="afffe"/>
    <w:uiPriority w:val="99"/>
    <w:rsid w:val="0098286C"/>
    <w:rPr>
      <w:rFonts w:ascii="Cambria" w:eastAsia="PMingLiU" w:hAnsi="Cambria"/>
      <w:i/>
      <w:iCs/>
      <w:sz w:val="24"/>
      <w:szCs w:val="24"/>
      <w:lang w:val="en-GB" w:eastAsia="en-GB"/>
    </w:rPr>
  </w:style>
  <w:style w:type="paragraph" w:styleId="affff">
    <w:name w:val="No Spacing"/>
    <w:basedOn w:val="a1"/>
    <w:link w:val="Charf1"/>
    <w:uiPriority w:val="1"/>
    <w:qFormat/>
    <w:rsid w:val="0098286C"/>
    <w:pPr>
      <w:spacing w:after="0"/>
      <w:jc w:val="both"/>
    </w:pPr>
    <w:rPr>
      <w:rFonts w:ascii="Arial" w:eastAsia="PMingLiU" w:hAnsi="Arial"/>
      <w:lang w:eastAsia="x-none"/>
    </w:rPr>
  </w:style>
  <w:style w:type="character" w:customStyle="1" w:styleId="Charf1">
    <w:name w:val="无间隔 Char"/>
    <w:link w:val="affff"/>
    <w:uiPriority w:val="1"/>
    <w:rsid w:val="0098286C"/>
    <w:rPr>
      <w:rFonts w:ascii="Arial" w:eastAsia="PMingLiU" w:hAnsi="Arial"/>
      <w:lang w:val="en-GB" w:eastAsia="x-none"/>
    </w:rPr>
  </w:style>
  <w:style w:type="paragraph" w:styleId="affff0">
    <w:name w:val="Quote"/>
    <w:basedOn w:val="a1"/>
    <w:next w:val="a1"/>
    <w:link w:val="Charf2"/>
    <w:uiPriority w:val="29"/>
    <w:qFormat/>
    <w:rsid w:val="0098286C"/>
    <w:pPr>
      <w:jc w:val="both"/>
    </w:pPr>
    <w:rPr>
      <w:rFonts w:ascii="Arial" w:eastAsia="PMingLiU" w:hAnsi="Arial"/>
      <w:i/>
      <w:iCs/>
      <w:color w:val="000000"/>
      <w:lang w:eastAsia="en-GB"/>
    </w:rPr>
  </w:style>
  <w:style w:type="character" w:customStyle="1" w:styleId="Charf2">
    <w:name w:val="引用 Char"/>
    <w:link w:val="affff0"/>
    <w:uiPriority w:val="29"/>
    <w:rsid w:val="0098286C"/>
    <w:rPr>
      <w:rFonts w:ascii="Arial" w:eastAsia="PMingLiU" w:hAnsi="Arial"/>
      <w:i/>
      <w:iCs/>
      <w:color w:val="000000"/>
      <w:lang w:val="en-GB" w:eastAsia="en-GB"/>
    </w:rPr>
  </w:style>
  <w:style w:type="paragraph" w:styleId="affff1">
    <w:name w:val="Intense Quote"/>
    <w:basedOn w:val="a1"/>
    <w:next w:val="a1"/>
    <w:link w:val="Charf3"/>
    <w:uiPriority w:val="30"/>
    <w:qFormat/>
    <w:rsid w:val="009828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3">
    <w:name w:val="明显引用 Char"/>
    <w:link w:val="affff1"/>
    <w:uiPriority w:val="30"/>
    <w:rsid w:val="0098286C"/>
    <w:rPr>
      <w:rFonts w:ascii="Arial" w:eastAsia="PMingLiU" w:hAnsi="Arial"/>
      <w:b/>
      <w:bCs/>
      <w:i/>
      <w:iCs/>
      <w:color w:val="4F81BD"/>
      <w:lang w:val="en-GB" w:eastAsia="en-GB"/>
    </w:rPr>
  </w:style>
  <w:style w:type="character" w:styleId="affff2">
    <w:name w:val="Subtle Emphasis"/>
    <w:uiPriority w:val="19"/>
    <w:qFormat/>
    <w:rsid w:val="0098286C"/>
    <w:rPr>
      <w:i/>
      <w:iCs/>
      <w:color w:val="808080"/>
    </w:rPr>
  </w:style>
  <w:style w:type="character" w:styleId="affff3">
    <w:name w:val="Intense Emphasis"/>
    <w:uiPriority w:val="21"/>
    <w:qFormat/>
    <w:rsid w:val="0098286C"/>
    <w:rPr>
      <w:b/>
      <w:bCs/>
      <w:i/>
      <w:iCs/>
      <w:color w:val="4F81BD"/>
    </w:rPr>
  </w:style>
  <w:style w:type="character" w:styleId="affff4">
    <w:name w:val="Subtle Reference"/>
    <w:uiPriority w:val="31"/>
    <w:qFormat/>
    <w:rsid w:val="0098286C"/>
    <w:rPr>
      <w:smallCaps/>
      <w:color w:val="C0504D"/>
      <w:u w:val="single"/>
    </w:rPr>
  </w:style>
  <w:style w:type="character" w:styleId="affff5">
    <w:name w:val="Intense Reference"/>
    <w:uiPriority w:val="32"/>
    <w:qFormat/>
    <w:rsid w:val="0098286C"/>
    <w:rPr>
      <w:b/>
      <w:bCs/>
      <w:smallCaps/>
      <w:color w:val="C0504D"/>
      <w:spacing w:val="5"/>
      <w:u w:val="single"/>
    </w:rPr>
  </w:style>
  <w:style w:type="character" w:styleId="affff6">
    <w:name w:val="Book Title"/>
    <w:uiPriority w:val="33"/>
    <w:qFormat/>
    <w:rsid w:val="0098286C"/>
    <w:rPr>
      <w:b/>
      <w:bCs/>
      <w:smallCaps/>
      <w:spacing w:val="5"/>
    </w:rPr>
  </w:style>
  <w:style w:type="paragraph" w:styleId="TOC">
    <w:name w:val="TOC Heading"/>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828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286C"/>
    <w:rPr>
      <w:rFonts w:ascii="Times New Roman" w:eastAsia="PMingLiU" w:hAnsi="Times New Roman"/>
      <w:lang w:val="en-GB" w:eastAsia="x-none" w:bidi="en-US"/>
    </w:rPr>
  </w:style>
  <w:style w:type="paragraph" w:customStyle="1" w:styleId="Highlight">
    <w:name w:val="Highlight"/>
    <w:basedOn w:val="a1"/>
    <w:uiPriority w:val="99"/>
    <w:qFormat/>
    <w:rsid w:val="0098286C"/>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98286C"/>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98286C"/>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9828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9828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286C"/>
    <w:rPr>
      <w:rFonts w:ascii="Times New Roman" w:eastAsia="宋体" w:hAnsi="Times New Roman"/>
      <w:sz w:val="16"/>
      <w:szCs w:val="16"/>
      <w:lang w:val="en-GB" w:eastAsia="en-GB"/>
    </w:rPr>
  </w:style>
  <w:style w:type="numbering" w:customStyle="1" w:styleId="Style1">
    <w:name w:val="Style1"/>
    <w:uiPriority w:val="99"/>
    <w:rsid w:val="0098286C"/>
  </w:style>
  <w:style w:type="table" w:customStyle="1" w:styleId="SGSTableBasic2">
    <w:name w:val="SGS Table Basic 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286C"/>
  </w:style>
  <w:style w:type="table" w:styleId="2fe">
    <w:name w:val="Table Classic 2"/>
    <w:basedOn w:val="a3"/>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86C"/>
    <w:rPr>
      <w:rFonts w:ascii="Arial" w:hAnsi="Arial"/>
      <w:sz w:val="36"/>
      <w:lang w:val="en-GB" w:eastAsia="en-US"/>
    </w:rPr>
  </w:style>
  <w:style w:type="character" w:customStyle="1" w:styleId="Absatz-Standardschriftart3">
    <w:name w:val="Absatz-Standardschriftart3"/>
    <w:rsid w:val="0098286C"/>
  </w:style>
  <w:style w:type="paragraph" w:customStyle="1" w:styleId="2ff">
    <w:name w:val="本文 2"/>
    <w:basedOn w:val="a1"/>
    <w:rsid w:val="0098286C"/>
    <w:pPr>
      <w:suppressAutoHyphens/>
      <w:spacing w:after="120"/>
    </w:pPr>
    <w:rPr>
      <w:rFonts w:eastAsia="MS Mincho" w:cs="CG Times (WN)"/>
      <w:lang w:eastAsia="ar-SA"/>
    </w:rPr>
  </w:style>
  <w:style w:type="paragraph" w:customStyle="1" w:styleId="3e">
    <w:name w:val="本文 3"/>
    <w:basedOn w:val="a1"/>
    <w:rsid w:val="0098286C"/>
    <w:pPr>
      <w:suppressAutoHyphens/>
      <w:spacing w:after="120"/>
    </w:pPr>
    <w:rPr>
      <w:rFonts w:eastAsia="MS Mincho" w:cs="CG Times (WN)"/>
      <w:lang w:eastAsia="ar-SA"/>
    </w:rPr>
  </w:style>
  <w:style w:type="character" w:customStyle="1" w:styleId="Charf4">
    <w:name w:val="批注主题 Char"/>
    <w:rsid w:val="0098286C"/>
    <w:rPr>
      <w:b/>
      <w:bCs/>
      <w:lang w:val="en-GB" w:eastAsia="en-US" w:bidi="ar-SA"/>
    </w:rPr>
  </w:style>
  <w:style w:type="character" w:customStyle="1" w:styleId="Absatz-Standardschriftart2">
    <w:name w:val="Absatz-Standardschriftart2"/>
    <w:rsid w:val="0098286C"/>
  </w:style>
  <w:style w:type="paragraph" w:customStyle="1" w:styleId="57">
    <w:name w:val="吹き出し5"/>
    <w:basedOn w:val="a1"/>
    <w:uiPriority w:val="99"/>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98286C"/>
    <w:rPr>
      <w:rFonts w:ascii="Times New Roman" w:eastAsia="MS Mincho" w:hAnsi="Times New Roman"/>
      <w:lang w:val="en-GB" w:eastAsia="en-US"/>
    </w:rPr>
  </w:style>
  <w:style w:type="character" w:customStyle="1" w:styleId="3f0">
    <w:name w:val="段落フォント3"/>
    <w:rsid w:val="0098286C"/>
  </w:style>
  <w:style w:type="character" w:customStyle="1" w:styleId="3f1">
    <w:name w:val="コメント参照3"/>
    <w:rsid w:val="0098286C"/>
    <w:rPr>
      <w:sz w:val="16"/>
    </w:rPr>
  </w:style>
  <w:style w:type="paragraph" w:customStyle="1" w:styleId="3f2">
    <w:name w:val="図表番号3"/>
    <w:basedOn w:val="a1"/>
    <w:uiPriority w:val="99"/>
    <w:rsid w:val="0098286C"/>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98286C"/>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98286C"/>
    <w:pPr>
      <w:ind w:left="851" w:hanging="284"/>
    </w:pPr>
  </w:style>
  <w:style w:type="paragraph" w:customStyle="1" w:styleId="3f4">
    <w:name w:val="箇条書き3"/>
    <w:basedOn w:val="aa"/>
    <w:uiPriority w:val="99"/>
    <w:rsid w:val="0098286C"/>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98286C"/>
    <w:pPr>
      <w:tabs>
        <w:tab w:val="clear" w:pos="644"/>
        <w:tab w:val="num" w:pos="1494"/>
      </w:tabs>
      <w:ind w:left="851" w:hanging="284"/>
    </w:pPr>
  </w:style>
  <w:style w:type="paragraph" w:customStyle="1" w:styleId="330">
    <w:name w:val="箇条書き 33"/>
    <w:basedOn w:val="231"/>
    <w:uiPriority w:val="99"/>
    <w:rsid w:val="0098286C"/>
    <w:pPr>
      <w:ind w:left="1135"/>
    </w:pPr>
  </w:style>
  <w:style w:type="paragraph" w:customStyle="1" w:styleId="232">
    <w:name w:val="一覧 23"/>
    <w:basedOn w:val="aa"/>
    <w:uiPriority w:val="99"/>
    <w:rsid w:val="0098286C"/>
    <w:pPr>
      <w:suppressAutoHyphens/>
      <w:ind w:left="851"/>
    </w:pPr>
    <w:rPr>
      <w:rFonts w:eastAsia="MS Mincho" w:cs="CG Times (WN)"/>
      <w:lang w:eastAsia="ar-SA"/>
    </w:rPr>
  </w:style>
  <w:style w:type="paragraph" w:customStyle="1" w:styleId="331">
    <w:name w:val="一覧 33"/>
    <w:basedOn w:val="232"/>
    <w:uiPriority w:val="99"/>
    <w:rsid w:val="0098286C"/>
    <w:pPr>
      <w:ind w:left="1135"/>
    </w:pPr>
  </w:style>
  <w:style w:type="paragraph" w:customStyle="1" w:styleId="430">
    <w:name w:val="一覧 43"/>
    <w:basedOn w:val="331"/>
    <w:uiPriority w:val="99"/>
    <w:rsid w:val="0098286C"/>
    <w:pPr>
      <w:ind w:left="1418"/>
    </w:pPr>
  </w:style>
  <w:style w:type="paragraph" w:customStyle="1" w:styleId="530">
    <w:name w:val="一覧 53"/>
    <w:basedOn w:val="430"/>
    <w:uiPriority w:val="99"/>
    <w:rsid w:val="0098286C"/>
    <w:pPr>
      <w:ind w:left="1702"/>
    </w:pPr>
  </w:style>
  <w:style w:type="paragraph" w:customStyle="1" w:styleId="431">
    <w:name w:val="箇条書き 43"/>
    <w:basedOn w:val="330"/>
    <w:uiPriority w:val="99"/>
    <w:rsid w:val="0098286C"/>
    <w:pPr>
      <w:ind w:left="1418"/>
    </w:pPr>
  </w:style>
  <w:style w:type="paragraph" w:customStyle="1" w:styleId="531">
    <w:name w:val="箇条書き 53"/>
    <w:basedOn w:val="431"/>
    <w:uiPriority w:val="99"/>
    <w:rsid w:val="0098286C"/>
    <w:pPr>
      <w:ind w:left="1702"/>
    </w:pPr>
  </w:style>
  <w:style w:type="paragraph" w:customStyle="1" w:styleId="3f5">
    <w:name w:val="コメント文字列3"/>
    <w:basedOn w:val="a1"/>
    <w:uiPriority w:val="99"/>
    <w:rsid w:val="0098286C"/>
    <w:pPr>
      <w:suppressAutoHyphens/>
    </w:pPr>
    <w:rPr>
      <w:rFonts w:eastAsia="MS Mincho" w:cs="CG Times (WN)"/>
      <w:lang w:eastAsia="ar-SA"/>
    </w:rPr>
  </w:style>
  <w:style w:type="paragraph" w:customStyle="1" w:styleId="3f6">
    <w:name w:val="コメント内容3"/>
    <w:basedOn w:val="3f5"/>
    <w:next w:val="3f5"/>
    <w:uiPriority w:val="99"/>
    <w:rsid w:val="0098286C"/>
    <w:rPr>
      <w:b/>
      <w:bCs/>
    </w:rPr>
  </w:style>
  <w:style w:type="paragraph" w:customStyle="1" w:styleId="3f7">
    <w:name w:val="見出しマップ3"/>
    <w:basedOn w:val="a1"/>
    <w:uiPriority w:val="99"/>
    <w:rsid w:val="0098286C"/>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98286C"/>
    <w:pPr>
      <w:suppressAutoHyphens/>
    </w:pPr>
    <w:rPr>
      <w:rFonts w:ascii="Courier New" w:eastAsia="MS Mincho" w:hAnsi="Courier New" w:cs="CG Times (WN)"/>
      <w:lang w:val="nb-NO" w:eastAsia="ar-SA"/>
    </w:rPr>
  </w:style>
  <w:style w:type="paragraph" w:customStyle="1" w:styleId="Web3">
    <w:name w:val="標準 (Web)3"/>
    <w:basedOn w:val="a1"/>
    <w:uiPriority w:val="99"/>
    <w:rsid w:val="0098286C"/>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98286C"/>
    <w:pPr>
      <w:suppressAutoHyphens/>
      <w:ind w:left="567"/>
    </w:pPr>
    <w:rPr>
      <w:rFonts w:ascii="Arial" w:eastAsia="MS Mincho" w:hAnsi="Arial" w:cs="Arial"/>
      <w:lang w:eastAsia="ar-SA"/>
    </w:rPr>
  </w:style>
  <w:style w:type="paragraph" w:customStyle="1" w:styleId="3f9">
    <w:name w:val="標準インデント3"/>
    <w:basedOn w:val="a1"/>
    <w:uiPriority w:val="99"/>
    <w:rsid w:val="0098286C"/>
    <w:pPr>
      <w:suppressAutoHyphens/>
      <w:ind w:left="708"/>
    </w:pPr>
    <w:rPr>
      <w:rFonts w:eastAsia="MS Mincho" w:cs="CG Times (WN)"/>
      <w:lang w:eastAsia="ar-SA"/>
    </w:rPr>
  </w:style>
  <w:style w:type="paragraph" w:customStyle="1" w:styleId="3fa">
    <w:name w:val="記3"/>
    <w:basedOn w:val="a1"/>
    <w:next w:val="a1"/>
    <w:uiPriority w:val="99"/>
    <w:rsid w:val="0098286C"/>
    <w:pPr>
      <w:suppressAutoHyphens/>
    </w:pPr>
    <w:rPr>
      <w:rFonts w:eastAsia="MS Mincho" w:cs="CG Times (WN)"/>
      <w:lang w:eastAsia="ar-SA"/>
    </w:rPr>
  </w:style>
  <w:style w:type="paragraph" w:customStyle="1" w:styleId="HTML3">
    <w:name w:val="HTML 書式付き3"/>
    <w:basedOn w:val="a1"/>
    <w:uiPriority w:val="99"/>
    <w:rsid w:val="0098286C"/>
    <w:pPr>
      <w:suppressAutoHyphens/>
    </w:pPr>
    <w:rPr>
      <w:rFonts w:ascii="Courier New" w:eastAsia="MS Mincho" w:hAnsi="Courier New" w:cs="Courier New"/>
      <w:lang w:eastAsia="ar-SA"/>
    </w:rPr>
  </w:style>
  <w:style w:type="character" w:customStyle="1" w:styleId="CommentSubjectChar3">
    <w:name w:val="Comment Subject Char3"/>
    <w:rsid w:val="0098286C"/>
    <w:rPr>
      <w:rFonts w:ascii="Times New Roman" w:hAnsi="Times New Roman"/>
      <w:b/>
      <w:bCs/>
      <w:lang w:val="en-GB" w:eastAsia="en-US"/>
    </w:rPr>
  </w:style>
  <w:style w:type="character" w:customStyle="1" w:styleId="hps">
    <w:name w:val="hps"/>
    <w:rsid w:val="0098286C"/>
  </w:style>
  <w:style w:type="character" w:customStyle="1" w:styleId="im-content1">
    <w:name w:val="im-content1"/>
    <w:rsid w:val="0098286C"/>
    <w:rPr>
      <w:color w:val="333333"/>
    </w:rPr>
  </w:style>
  <w:style w:type="paragraph" w:customStyle="1" w:styleId="B7">
    <w:name w:val="B7"/>
    <w:basedOn w:val="B6"/>
    <w:link w:val="B7Char"/>
    <w:qFormat/>
    <w:rsid w:val="0098286C"/>
    <w:pPr>
      <w:ind w:left="2269"/>
    </w:pPr>
    <w:rPr>
      <w:lang w:eastAsia="x-none"/>
    </w:rPr>
  </w:style>
  <w:style w:type="character" w:customStyle="1" w:styleId="B7Char">
    <w:name w:val="B7 Char"/>
    <w:link w:val="B7"/>
    <w:rsid w:val="0098286C"/>
    <w:rPr>
      <w:rFonts w:ascii="Times New Roman" w:hAnsi="Times New Roman"/>
      <w:lang w:val="en-GB" w:eastAsia="x-none"/>
    </w:rPr>
  </w:style>
  <w:style w:type="character" w:customStyle="1" w:styleId="1ff">
    <w:name w:val="吹き出し (文字)1"/>
    <w:uiPriority w:val="99"/>
    <w:semiHidden/>
    <w:rsid w:val="0098286C"/>
    <w:rPr>
      <w:rFonts w:ascii="MS Mincho" w:eastAsia="MS Mincho" w:hAnsi="Times New Roman"/>
      <w:sz w:val="18"/>
      <w:szCs w:val="18"/>
      <w:lang w:val="en-GB" w:eastAsia="en-US"/>
    </w:rPr>
  </w:style>
  <w:style w:type="character" w:customStyle="1" w:styleId="1ff0">
    <w:name w:val="見出しマップ (文字)1"/>
    <w:uiPriority w:val="99"/>
    <w:semiHidden/>
    <w:rsid w:val="0098286C"/>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86C"/>
    <w:rPr>
      <w:rFonts w:ascii="Times New Roman" w:eastAsia="Times New Roman" w:hAnsi="Times New Roman"/>
      <w:lang w:val="en-GB" w:eastAsia="en-US"/>
    </w:rPr>
  </w:style>
  <w:style w:type="character" w:customStyle="1" w:styleId="1ff2">
    <w:name w:val="コメント文字列 (文字)1"/>
    <w:uiPriority w:val="99"/>
    <w:semiHidden/>
    <w:rsid w:val="0098286C"/>
    <w:rPr>
      <w:rFonts w:ascii="Times New Roman" w:eastAsia="Times New Roman" w:hAnsi="Times New Roman"/>
      <w:lang w:val="en-GB" w:eastAsia="en-US"/>
    </w:rPr>
  </w:style>
  <w:style w:type="character" w:customStyle="1" w:styleId="1ff3">
    <w:name w:val="コメント内容 (文字)1"/>
    <w:uiPriority w:val="99"/>
    <w:semiHidden/>
    <w:rsid w:val="009828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8286C"/>
    <w:pPr>
      <w:spacing w:after="0"/>
      <w:jc w:val="both"/>
    </w:pPr>
    <w:rPr>
      <w:rFonts w:ascii="Arial" w:eastAsia="PMingLiU" w:hAnsi="Arial"/>
      <w:lang w:eastAsia="x-none"/>
    </w:rPr>
  </w:style>
  <w:style w:type="character" w:customStyle="1" w:styleId="MediumGrid2Char">
    <w:name w:val="Medium Grid 2 Char"/>
    <w:link w:val="MediumGrid21"/>
    <w:uiPriority w:val="1"/>
    <w:rsid w:val="0098286C"/>
    <w:rPr>
      <w:rFonts w:ascii="Arial" w:eastAsia="PMingLiU" w:hAnsi="Arial"/>
      <w:lang w:val="en-GB" w:eastAsia="x-none"/>
    </w:rPr>
  </w:style>
  <w:style w:type="character" w:customStyle="1" w:styleId="ColorfulGrid-Accent1Char">
    <w:name w:val="Colorful Grid - Accent 1 Char"/>
    <w:link w:val="-1"/>
    <w:uiPriority w:val="29"/>
    <w:rsid w:val="0098286C"/>
    <w:rPr>
      <w:rFonts w:ascii="Arial" w:eastAsia="PMingLiU" w:hAnsi="Arial"/>
      <w:i/>
      <w:iCs/>
      <w:color w:val="000000"/>
      <w:lang w:val="en-GB" w:eastAsia="en-US"/>
    </w:rPr>
  </w:style>
  <w:style w:type="character" w:customStyle="1" w:styleId="LightShading-Accent2Char">
    <w:name w:val="Light Shading - Accent 2 Char"/>
    <w:link w:val="-2"/>
    <w:uiPriority w:val="30"/>
    <w:rsid w:val="0098286C"/>
    <w:rPr>
      <w:rFonts w:ascii="Arial" w:eastAsia="PMingLiU" w:hAnsi="Arial"/>
      <w:b/>
      <w:bCs/>
      <w:i/>
      <w:iCs/>
      <w:color w:val="4F81BD"/>
      <w:lang w:val="en-GB" w:eastAsia="en-US"/>
    </w:rPr>
  </w:style>
  <w:style w:type="character" w:customStyle="1" w:styleId="PlainTable31">
    <w:name w:val="Plain Table 31"/>
    <w:uiPriority w:val="19"/>
    <w:qFormat/>
    <w:rsid w:val="0098286C"/>
    <w:rPr>
      <w:i/>
      <w:iCs/>
      <w:color w:val="808080"/>
    </w:rPr>
  </w:style>
  <w:style w:type="character" w:customStyle="1" w:styleId="PlainTable41">
    <w:name w:val="Plain Table 41"/>
    <w:uiPriority w:val="21"/>
    <w:qFormat/>
    <w:rsid w:val="0098286C"/>
    <w:rPr>
      <w:b/>
      <w:bCs/>
      <w:i/>
      <w:iCs/>
      <w:color w:val="4F81BD"/>
    </w:rPr>
  </w:style>
  <w:style w:type="character" w:customStyle="1" w:styleId="PlainTable51">
    <w:name w:val="Plain Table 51"/>
    <w:uiPriority w:val="31"/>
    <w:qFormat/>
    <w:rsid w:val="0098286C"/>
    <w:rPr>
      <w:smallCaps/>
      <w:color w:val="C0504D"/>
      <w:u w:val="single"/>
    </w:rPr>
  </w:style>
  <w:style w:type="character" w:customStyle="1" w:styleId="TableGridLight1">
    <w:name w:val="Table Grid Light1"/>
    <w:uiPriority w:val="32"/>
    <w:qFormat/>
    <w:rsid w:val="0098286C"/>
    <w:rPr>
      <w:b/>
      <w:bCs/>
      <w:smallCaps/>
      <w:color w:val="C0504D"/>
      <w:spacing w:val="5"/>
      <w:u w:val="single"/>
    </w:rPr>
  </w:style>
  <w:style w:type="character" w:customStyle="1" w:styleId="GridTable1Light1">
    <w:name w:val="Grid Table 1 Light1"/>
    <w:uiPriority w:val="33"/>
    <w:qFormat/>
    <w:rsid w:val="0098286C"/>
    <w:rPr>
      <w:b/>
      <w:bCs/>
      <w:smallCaps/>
      <w:spacing w:val="5"/>
    </w:rPr>
  </w:style>
  <w:style w:type="paragraph" w:customStyle="1" w:styleId="GridTable31">
    <w:name w:val="Grid Table 31"/>
    <w:basedOn w:val="10"/>
    <w:next w:val="a1"/>
    <w:uiPriority w:val="39"/>
    <w:unhideWhenUsed/>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9828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9828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8286C"/>
    <w:rPr>
      <w:rFonts w:ascii="Times New Roman" w:eastAsia="Times New Roman" w:hAnsi="Times New Roman"/>
      <w:lang w:val="en-GB"/>
    </w:rPr>
  </w:style>
  <w:style w:type="character" w:customStyle="1" w:styleId="1ff4">
    <w:name w:val="註解主旨 字元1"/>
    <w:rsid w:val="0098286C"/>
    <w:rPr>
      <w:b/>
      <w:bCs/>
      <w:lang w:val="en-GB" w:eastAsia="sv-SE"/>
    </w:rPr>
  </w:style>
  <w:style w:type="paragraph" w:customStyle="1" w:styleId="2ff0">
    <w:name w:val="수정2"/>
    <w:hidden/>
    <w:uiPriority w:val="99"/>
    <w:semiHidden/>
    <w:rsid w:val="0098286C"/>
    <w:rPr>
      <w:rFonts w:ascii="Times New Roman" w:eastAsia="Batang" w:hAnsi="Times New Roman"/>
      <w:lang w:val="en-GB" w:eastAsia="en-US"/>
    </w:rPr>
  </w:style>
  <w:style w:type="paragraph" w:customStyle="1" w:styleId="49">
    <w:name w:val="修订4"/>
    <w:hidden/>
    <w:uiPriority w:val="99"/>
    <w:semiHidden/>
    <w:rsid w:val="0098286C"/>
    <w:rPr>
      <w:rFonts w:ascii="Times New Roman" w:eastAsia="Batang" w:hAnsi="Times New Roman"/>
      <w:lang w:val="en-GB" w:eastAsia="en-US"/>
    </w:rPr>
  </w:style>
  <w:style w:type="paragraph" w:customStyle="1" w:styleId="4a">
    <w:name w:val="无间隔4"/>
    <w:uiPriority w:val="99"/>
    <w:qFormat/>
    <w:rsid w:val="0098286C"/>
    <w:rPr>
      <w:rFonts w:ascii="Times New Roman" w:hAnsi="Times New Roman"/>
      <w:lang w:val="en-GB" w:eastAsia="en-US"/>
    </w:rPr>
  </w:style>
  <w:style w:type="paragraph" w:customStyle="1" w:styleId="TTan">
    <w:name w:val="TTan"/>
    <w:basedOn w:val="FP"/>
    <w:uiPriority w:val="99"/>
    <w:qFormat/>
    <w:rsid w:val="009828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98286C"/>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98286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8286C"/>
  </w:style>
  <w:style w:type="character" w:customStyle="1" w:styleId="8Char1">
    <w:name w:val="标题 8 Char1"/>
    <w:rsid w:val="0098286C"/>
    <w:rPr>
      <w:rFonts w:ascii="Arial" w:hAnsi="Arial"/>
      <w:sz w:val="36"/>
      <w:lang w:val="en-GB" w:eastAsia="en-US" w:bidi="ar-SA"/>
    </w:rPr>
  </w:style>
  <w:style w:type="paragraph" w:customStyle="1" w:styleId="58">
    <w:name w:val="修订5"/>
    <w:hidden/>
    <w:uiPriority w:val="99"/>
    <w:semiHidden/>
    <w:rsid w:val="0098286C"/>
    <w:rPr>
      <w:rFonts w:ascii="Times New Roman" w:eastAsia="Batang" w:hAnsi="Times New Roman"/>
      <w:lang w:val="en-GB" w:eastAsia="en-US"/>
    </w:rPr>
  </w:style>
  <w:style w:type="character" w:customStyle="1" w:styleId="Char14">
    <w:name w:val="批注文字 Char1"/>
    <w:rsid w:val="0098286C"/>
    <w:rPr>
      <w:rFonts w:eastAsia="宋体"/>
      <w:lang w:eastAsia="en-US"/>
    </w:rPr>
  </w:style>
  <w:style w:type="character" w:customStyle="1" w:styleId="Char20">
    <w:name w:val="批注主题 Char2"/>
    <w:rsid w:val="0098286C"/>
    <w:rPr>
      <w:rFonts w:eastAsia="宋体"/>
      <w:b/>
      <w:bCs/>
      <w:lang w:eastAsia="en-US"/>
    </w:rPr>
  </w:style>
  <w:style w:type="character" w:customStyle="1" w:styleId="Char15">
    <w:name w:val="注释标题 Char1"/>
    <w:rsid w:val="0098286C"/>
    <w:rPr>
      <w:rFonts w:eastAsia="MS Mincho"/>
      <w:lang w:eastAsia="en-US"/>
    </w:rPr>
  </w:style>
  <w:style w:type="character" w:customStyle="1" w:styleId="9Char1">
    <w:name w:val="标题 9 Char1"/>
    <w:rsid w:val="0098286C"/>
    <w:rPr>
      <w:rFonts w:ascii="Arial" w:hAnsi="Arial"/>
      <w:sz w:val="36"/>
      <w:lang w:val="en-GB"/>
    </w:rPr>
  </w:style>
  <w:style w:type="character" w:customStyle="1" w:styleId="Char16">
    <w:name w:val="页脚 Char1"/>
    <w:aliases w:val="footer odd Char1,footer Char1,fo Char1,pie de página Char1"/>
    <w:uiPriority w:val="99"/>
    <w:rsid w:val="0098286C"/>
    <w:rPr>
      <w:rFonts w:ascii="Arial" w:hAnsi="Arial"/>
      <w:b/>
      <w:i/>
      <w:noProof/>
      <w:sz w:val="18"/>
      <w:lang w:val="en-GB"/>
    </w:rPr>
  </w:style>
  <w:style w:type="character" w:customStyle="1" w:styleId="Char17">
    <w:name w:val="文档结构图 Char1"/>
    <w:semiHidden/>
    <w:rsid w:val="0098286C"/>
    <w:rPr>
      <w:rFonts w:ascii="Tahoma" w:hAnsi="Tahoma" w:cs="Tahoma"/>
      <w:shd w:val="clear" w:color="auto" w:fill="000080"/>
      <w:lang w:val="en-GB"/>
    </w:rPr>
  </w:style>
  <w:style w:type="character" w:customStyle="1" w:styleId="Char18">
    <w:name w:val="批注框文本 Char1"/>
    <w:uiPriority w:val="99"/>
    <w:rsid w:val="0098286C"/>
    <w:rPr>
      <w:rFonts w:ascii="Tahoma" w:hAnsi="Tahoma" w:cs="Tahoma"/>
      <w:sz w:val="16"/>
      <w:szCs w:val="16"/>
      <w:lang w:val="en-GB"/>
    </w:rPr>
  </w:style>
  <w:style w:type="character" w:customStyle="1" w:styleId="Char19">
    <w:name w:val="正文文本缩进 Char1"/>
    <w:rsid w:val="0098286C"/>
    <w:rPr>
      <w:rFonts w:eastAsia="Batang"/>
      <w:lang w:val="en-GB"/>
    </w:rPr>
  </w:style>
  <w:style w:type="character" w:customStyle="1" w:styleId="2Char10">
    <w:name w:val="正文文本 2 Char1"/>
    <w:rsid w:val="0098286C"/>
    <w:rPr>
      <w:rFonts w:ascii="CG Times (WN)" w:eastAsia="Malgun Gothic" w:hAnsi="CG Times (WN)"/>
      <w:i/>
      <w:lang w:val="en-GB" w:eastAsia="ko-KR"/>
    </w:rPr>
  </w:style>
  <w:style w:type="character" w:customStyle="1" w:styleId="3Char10">
    <w:name w:val="正文文本 3 Char1"/>
    <w:rsid w:val="0098286C"/>
    <w:rPr>
      <w:rFonts w:ascii="CG Times (WN)" w:eastAsia="Osaka" w:hAnsi="CG Times (WN)"/>
      <w:color w:val="000000"/>
      <w:lang w:val="en-GB" w:eastAsia="ko-KR"/>
    </w:rPr>
  </w:style>
  <w:style w:type="character" w:customStyle="1" w:styleId="2Char11">
    <w:name w:val="正文文本缩进 2 Char1"/>
    <w:rsid w:val="0098286C"/>
    <w:rPr>
      <w:rFonts w:ascii="CG Times (WN)" w:eastAsia="MS Mincho" w:hAnsi="CG Times (WN)"/>
      <w:lang w:val="en-GB"/>
    </w:rPr>
  </w:style>
  <w:style w:type="character" w:customStyle="1" w:styleId="HTMLChar1">
    <w:name w:val="HTML 预设格式 Char1"/>
    <w:rsid w:val="0098286C"/>
    <w:rPr>
      <w:rFonts w:ascii="Courier New" w:eastAsia="MS Mincho" w:hAnsi="Courier New"/>
      <w:lang w:val="en-GB" w:eastAsia="x-none"/>
    </w:rPr>
  </w:style>
  <w:style w:type="character" w:customStyle="1" w:styleId="textbodybold1">
    <w:name w:val="textbodybold1"/>
    <w:rsid w:val="0098286C"/>
    <w:rPr>
      <w:rFonts w:ascii="Arial" w:hAnsi="Arial" w:cs="Arial" w:hint="default"/>
      <w:b/>
      <w:bCs/>
      <w:color w:val="902630"/>
      <w:sz w:val="18"/>
      <w:szCs w:val="18"/>
      <w:bdr w:val="none" w:sz="0" w:space="0" w:color="auto" w:frame="1"/>
    </w:rPr>
  </w:style>
  <w:style w:type="character" w:customStyle="1" w:styleId="gt-baf-word-clickable1">
    <w:name w:val="gt-baf-word-clickable1"/>
    <w:rsid w:val="0098286C"/>
    <w:rPr>
      <w:color w:val="000000"/>
    </w:rPr>
  </w:style>
  <w:style w:type="paragraph" w:customStyle="1" w:styleId="911">
    <w:name w:val="目錄 91"/>
    <w:basedOn w:val="80"/>
    <w:uiPriority w:val="99"/>
    <w:rsid w:val="0098286C"/>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86C"/>
    <w:rPr>
      <w:rFonts w:ascii="Arial" w:hAnsi="Arial"/>
      <w:b/>
      <w:sz w:val="18"/>
      <w:lang w:val="en-GB" w:eastAsia="en-US"/>
    </w:rPr>
  </w:style>
  <w:style w:type="paragraph" w:customStyle="1" w:styleId="Verzeichnis91">
    <w:name w:val="Verzeichnis 91"/>
    <w:basedOn w:val="80"/>
    <w:uiPriority w:val="99"/>
    <w:rsid w:val="009828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98286C"/>
    <w:rPr>
      <w:rFonts w:ascii="Times New Roman" w:hAnsi="Times New Roman"/>
      <w:lang w:val="en-GB" w:eastAsia="en-US"/>
    </w:rPr>
  </w:style>
  <w:style w:type="character" w:customStyle="1" w:styleId="Absatz-Standardschriftart5">
    <w:name w:val="Absatz-Standardschriftart5"/>
    <w:rsid w:val="0098286C"/>
  </w:style>
  <w:style w:type="character" w:customStyle="1" w:styleId="UnresolvedMention1">
    <w:name w:val="Unresolved Mention1"/>
    <w:uiPriority w:val="99"/>
    <w:semiHidden/>
    <w:unhideWhenUsed/>
    <w:rsid w:val="0098286C"/>
    <w:rPr>
      <w:color w:val="808080"/>
      <w:shd w:val="clear" w:color="auto" w:fill="E6E6E6"/>
    </w:rPr>
  </w:style>
  <w:style w:type="paragraph" w:customStyle="1" w:styleId="TB1">
    <w:name w:val="TB1"/>
    <w:basedOn w:val="a1"/>
    <w:uiPriority w:val="99"/>
    <w:qFormat/>
    <w:rsid w:val="009828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9828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9828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286C"/>
    <w:rPr>
      <w:rFonts w:ascii="Arial" w:hAnsi="Arial"/>
      <w:sz w:val="28"/>
      <w:lang w:val="en-GB"/>
    </w:rPr>
  </w:style>
  <w:style w:type="character" w:customStyle="1" w:styleId="TF0">
    <w:name w:val="TF (文字)"/>
    <w:rsid w:val="0098286C"/>
    <w:rPr>
      <w:rFonts w:ascii="Arial" w:hAnsi="Arial"/>
      <w:b/>
      <w:lang w:val="en-US" w:eastAsia="en-US"/>
    </w:rPr>
  </w:style>
  <w:style w:type="numbering" w:customStyle="1" w:styleId="NoList17">
    <w:name w:val="No List17"/>
    <w:next w:val="a4"/>
    <w:uiPriority w:val="99"/>
    <w:semiHidden/>
    <w:unhideWhenUsed/>
    <w:rsid w:val="0098286C"/>
  </w:style>
  <w:style w:type="table" w:customStyle="1" w:styleId="SGSTableBasic11">
    <w:name w:val="SGS Table Basic 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98286C"/>
  </w:style>
  <w:style w:type="table" w:customStyle="1" w:styleId="TableGrid12">
    <w:name w:val="Table Grid12"/>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98286C"/>
  </w:style>
  <w:style w:type="table" w:customStyle="1" w:styleId="313">
    <w:name w:val="网格型3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86C"/>
    <w:rPr>
      <w:rFonts w:ascii="Times New Roman" w:eastAsia="PMingLiU" w:hAnsi="Times New Roman"/>
      <w:lang w:val="sv-SE" w:eastAsia="sv-SE"/>
    </w:rPr>
    <w:tblPr/>
  </w:style>
  <w:style w:type="numbering" w:customStyle="1" w:styleId="112">
    <w:name w:val="목록 없음11"/>
    <w:next w:val="a4"/>
    <w:semiHidden/>
    <w:unhideWhenUsed/>
    <w:rsid w:val="0098286C"/>
  </w:style>
  <w:style w:type="numbering" w:customStyle="1" w:styleId="215">
    <w:name w:val="목록 없음21"/>
    <w:next w:val="a4"/>
    <w:semiHidden/>
    <w:rsid w:val="0098286C"/>
  </w:style>
  <w:style w:type="numbering" w:customStyle="1" w:styleId="113">
    <w:name w:val="リストなし11"/>
    <w:next w:val="a4"/>
    <w:uiPriority w:val="99"/>
    <w:semiHidden/>
    <w:unhideWhenUsed/>
    <w:rsid w:val="0098286C"/>
  </w:style>
  <w:style w:type="numbering" w:customStyle="1" w:styleId="NoList25">
    <w:name w:val="No List25"/>
    <w:next w:val="a4"/>
    <w:semiHidden/>
    <w:unhideWhenUsed/>
    <w:rsid w:val="0098286C"/>
  </w:style>
  <w:style w:type="numbering" w:customStyle="1" w:styleId="NoList32">
    <w:name w:val="No List32"/>
    <w:next w:val="a4"/>
    <w:semiHidden/>
    <w:rsid w:val="0098286C"/>
  </w:style>
  <w:style w:type="table" w:customStyle="1" w:styleId="TableGrid42">
    <w:name w:val="Table Grid4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98286C"/>
  </w:style>
  <w:style w:type="table" w:customStyle="1" w:styleId="TableGrid51">
    <w:name w:val="Table Grid51"/>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8286C"/>
    <w:rPr>
      <w:rFonts w:ascii="Times New Roman" w:hAnsi="Times New Roman"/>
      <w:lang w:val="sv-SE" w:eastAsia="sv-SE"/>
    </w:rPr>
    <w:tblPr/>
  </w:style>
  <w:style w:type="table" w:customStyle="1" w:styleId="TableGrid111">
    <w:name w:val="Table Grid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98286C"/>
  </w:style>
  <w:style w:type="table" w:customStyle="1" w:styleId="TableGrid61">
    <w:name w:val="Table Grid6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98286C"/>
  </w:style>
  <w:style w:type="numbering" w:customStyle="1" w:styleId="NoList71">
    <w:name w:val="No List71"/>
    <w:next w:val="a4"/>
    <w:semiHidden/>
    <w:rsid w:val="0098286C"/>
  </w:style>
  <w:style w:type="numbering" w:customStyle="1" w:styleId="NoList112">
    <w:name w:val="No List112"/>
    <w:next w:val="a4"/>
    <w:semiHidden/>
    <w:rsid w:val="0098286C"/>
  </w:style>
  <w:style w:type="numbering" w:customStyle="1" w:styleId="NoList211">
    <w:name w:val="No List211"/>
    <w:next w:val="a4"/>
    <w:semiHidden/>
    <w:rsid w:val="0098286C"/>
  </w:style>
  <w:style w:type="numbering" w:customStyle="1" w:styleId="NoList81">
    <w:name w:val="No List81"/>
    <w:next w:val="a4"/>
    <w:semiHidden/>
    <w:rsid w:val="0098286C"/>
  </w:style>
  <w:style w:type="numbering" w:customStyle="1" w:styleId="NoList121">
    <w:name w:val="No List121"/>
    <w:next w:val="a4"/>
    <w:semiHidden/>
    <w:rsid w:val="0098286C"/>
  </w:style>
  <w:style w:type="numbering" w:customStyle="1" w:styleId="NoList221">
    <w:name w:val="No List221"/>
    <w:next w:val="a4"/>
    <w:semiHidden/>
    <w:rsid w:val="0098286C"/>
  </w:style>
  <w:style w:type="numbering" w:customStyle="1" w:styleId="NoList91">
    <w:name w:val="No List91"/>
    <w:next w:val="a4"/>
    <w:semiHidden/>
    <w:rsid w:val="0098286C"/>
  </w:style>
  <w:style w:type="numbering" w:customStyle="1" w:styleId="NoList131">
    <w:name w:val="No List131"/>
    <w:next w:val="a4"/>
    <w:semiHidden/>
    <w:rsid w:val="0098286C"/>
  </w:style>
  <w:style w:type="numbering" w:customStyle="1" w:styleId="NoList231">
    <w:name w:val="No List231"/>
    <w:next w:val="a4"/>
    <w:semiHidden/>
    <w:rsid w:val="0098286C"/>
  </w:style>
  <w:style w:type="numbering" w:customStyle="1" w:styleId="NoList101">
    <w:name w:val="No List101"/>
    <w:next w:val="a4"/>
    <w:semiHidden/>
    <w:rsid w:val="0098286C"/>
  </w:style>
  <w:style w:type="numbering" w:customStyle="1" w:styleId="NoList141">
    <w:name w:val="No List141"/>
    <w:next w:val="a4"/>
    <w:semiHidden/>
    <w:rsid w:val="0098286C"/>
  </w:style>
  <w:style w:type="numbering" w:customStyle="1" w:styleId="NoList241">
    <w:name w:val="No List241"/>
    <w:next w:val="a4"/>
    <w:semiHidden/>
    <w:rsid w:val="0098286C"/>
  </w:style>
  <w:style w:type="numbering" w:customStyle="1" w:styleId="NoList311">
    <w:name w:val="No List311"/>
    <w:next w:val="a4"/>
    <w:semiHidden/>
    <w:rsid w:val="0098286C"/>
  </w:style>
  <w:style w:type="numbering" w:customStyle="1" w:styleId="NoList411">
    <w:name w:val="No List411"/>
    <w:next w:val="a4"/>
    <w:semiHidden/>
    <w:rsid w:val="0098286C"/>
  </w:style>
  <w:style w:type="numbering" w:customStyle="1" w:styleId="NoList511">
    <w:name w:val="No List511"/>
    <w:next w:val="a4"/>
    <w:semiHidden/>
    <w:rsid w:val="0098286C"/>
  </w:style>
  <w:style w:type="numbering" w:customStyle="1" w:styleId="NoList151">
    <w:name w:val="No List151"/>
    <w:next w:val="a4"/>
    <w:semiHidden/>
    <w:rsid w:val="0098286C"/>
  </w:style>
  <w:style w:type="numbering" w:customStyle="1" w:styleId="NoList161">
    <w:name w:val="No List161"/>
    <w:next w:val="a4"/>
    <w:semiHidden/>
    <w:rsid w:val="0098286C"/>
  </w:style>
  <w:style w:type="numbering" w:customStyle="1" w:styleId="1110">
    <w:name w:val="无列表111"/>
    <w:next w:val="a4"/>
    <w:semiHidden/>
    <w:rsid w:val="0098286C"/>
  </w:style>
  <w:style w:type="numbering" w:customStyle="1" w:styleId="NoList1111">
    <w:name w:val="No List1111"/>
    <w:next w:val="a4"/>
    <w:semiHidden/>
    <w:rsid w:val="0098286C"/>
  </w:style>
  <w:style w:type="numbering" w:customStyle="1" w:styleId="Style11">
    <w:name w:val="Style11"/>
    <w:uiPriority w:val="99"/>
    <w:rsid w:val="0098286C"/>
    <w:pPr>
      <w:numPr>
        <w:numId w:val="20"/>
      </w:numPr>
    </w:pPr>
  </w:style>
  <w:style w:type="table" w:customStyle="1" w:styleId="SGSTableBasic21">
    <w:name w:val="SGS Table Basic 21"/>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86C"/>
    <w:pPr>
      <w:numPr>
        <w:numId w:val="21"/>
      </w:numPr>
    </w:pPr>
  </w:style>
  <w:style w:type="table" w:customStyle="1" w:styleId="TableClassic21">
    <w:name w:val="Table Classic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98286C"/>
  </w:style>
  <w:style w:type="table" w:customStyle="1" w:styleId="SGSTableBasic12">
    <w:name w:val="SGS Table Basic 12"/>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98286C"/>
  </w:style>
  <w:style w:type="table" w:customStyle="1" w:styleId="TableGrid13">
    <w:name w:val="Table Grid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8286C"/>
  </w:style>
  <w:style w:type="table" w:customStyle="1" w:styleId="323">
    <w:name w:val="网格型3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86C"/>
    <w:rPr>
      <w:rFonts w:ascii="Times New Roman" w:eastAsia="PMingLiU" w:hAnsi="Times New Roman"/>
      <w:lang w:val="sv-SE" w:eastAsia="sv-SE"/>
    </w:rPr>
    <w:tblPr/>
  </w:style>
  <w:style w:type="numbering" w:customStyle="1" w:styleId="121">
    <w:name w:val="목록 없음12"/>
    <w:next w:val="a4"/>
    <w:semiHidden/>
    <w:unhideWhenUsed/>
    <w:rsid w:val="0098286C"/>
  </w:style>
  <w:style w:type="numbering" w:customStyle="1" w:styleId="225">
    <w:name w:val="목록 없음22"/>
    <w:next w:val="a4"/>
    <w:semiHidden/>
    <w:rsid w:val="0098286C"/>
  </w:style>
  <w:style w:type="numbering" w:customStyle="1" w:styleId="122">
    <w:name w:val="リストなし12"/>
    <w:next w:val="a4"/>
    <w:uiPriority w:val="99"/>
    <w:semiHidden/>
    <w:unhideWhenUsed/>
    <w:rsid w:val="0098286C"/>
  </w:style>
  <w:style w:type="numbering" w:customStyle="1" w:styleId="NoList26">
    <w:name w:val="No List26"/>
    <w:next w:val="a4"/>
    <w:semiHidden/>
    <w:unhideWhenUsed/>
    <w:rsid w:val="0098286C"/>
  </w:style>
  <w:style w:type="numbering" w:customStyle="1" w:styleId="NoList33">
    <w:name w:val="No List33"/>
    <w:next w:val="a4"/>
    <w:semiHidden/>
    <w:rsid w:val="0098286C"/>
  </w:style>
  <w:style w:type="table" w:customStyle="1" w:styleId="TableGrid43">
    <w:name w:val="Table Grid43"/>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98286C"/>
  </w:style>
  <w:style w:type="table" w:customStyle="1" w:styleId="TableGrid52">
    <w:name w:val="Table Grid52"/>
    <w:basedOn w:val="a3"/>
    <w:next w:val="af3"/>
    <w:rsid w:val="009828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8286C"/>
    <w:rPr>
      <w:rFonts w:ascii="Times New Roman" w:hAnsi="Times New Roman"/>
      <w:lang w:val="sv-SE" w:eastAsia="sv-SE"/>
    </w:rPr>
    <w:tblPr/>
  </w:style>
  <w:style w:type="table" w:customStyle="1" w:styleId="TableGrid112">
    <w:name w:val="Table Grid1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9828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98286C"/>
  </w:style>
  <w:style w:type="table" w:customStyle="1" w:styleId="TableGrid62">
    <w:name w:val="Table Grid62"/>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98286C"/>
  </w:style>
  <w:style w:type="numbering" w:customStyle="1" w:styleId="NoList72">
    <w:name w:val="No List72"/>
    <w:next w:val="a4"/>
    <w:semiHidden/>
    <w:rsid w:val="0098286C"/>
  </w:style>
  <w:style w:type="numbering" w:customStyle="1" w:styleId="NoList113">
    <w:name w:val="No List113"/>
    <w:next w:val="a4"/>
    <w:semiHidden/>
    <w:rsid w:val="0098286C"/>
  </w:style>
  <w:style w:type="numbering" w:customStyle="1" w:styleId="NoList212">
    <w:name w:val="No List212"/>
    <w:next w:val="a4"/>
    <w:semiHidden/>
    <w:rsid w:val="0098286C"/>
  </w:style>
  <w:style w:type="numbering" w:customStyle="1" w:styleId="NoList82">
    <w:name w:val="No List82"/>
    <w:next w:val="a4"/>
    <w:semiHidden/>
    <w:rsid w:val="0098286C"/>
  </w:style>
  <w:style w:type="numbering" w:customStyle="1" w:styleId="NoList122">
    <w:name w:val="No List122"/>
    <w:next w:val="a4"/>
    <w:semiHidden/>
    <w:rsid w:val="0098286C"/>
  </w:style>
  <w:style w:type="numbering" w:customStyle="1" w:styleId="NoList222">
    <w:name w:val="No List222"/>
    <w:next w:val="a4"/>
    <w:semiHidden/>
    <w:rsid w:val="0098286C"/>
  </w:style>
  <w:style w:type="numbering" w:customStyle="1" w:styleId="NoList92">
    <w:name w:val="No List92"/>
    <w:next w:val="a4"/>
    <w:semiHidden/>
    <w:rsid w:val="0098286C"/>
  </w:style>
  <w:style w:type="numbering" w:customStyle="1" w:styleId="NoList132">
    <w:name w:val="No List132"/>
    <w:next w:val="a4"/>
    <w:semiHidden/>
    <w:rsid w:val="0098286C"/>
  </w:style>
  <w:style w:type="numbering" w:customStyle="1" w:styleId="NoList232">
    <w:name w:val="No List232"/>
    <w:next w:val="a4"/>
    <w:semiHidden/>
    <w:rsid w:val="0098286C"/>
  </w:style>
  <w:style w:type="numbering" w:customStyle="1" w:styleId="NoList102">
    <w:name w:val="No List102"/>
    <w:next w:val="a4"/>
    <w:semiHidden/>
    <w:rsid w:val="0098286C"/>
  </w:style>
  <w:style w:type="numbering" w:customStyle="1" w:styleId="NoList142">
    <w:name w:val="No List142"/>
    <w:next w:val="a4"/>
    <w:semiHidden/>
    <w:rsid w:val="0098286C"/>
  </w:style>
  <w:style w:type="numbering" w:customStyle="1" w:styleId="NoList242">
    <w:name w:val="No List242"/>
    <w:next w:val="a4"/>
    <w:semiHidden/>
    <w:rsid w:val="0098286C"/>
  </w:style>
  <w:style w:type="numbering" w:customStyle="1" w:styleId="NoList312">
    <w:name w:val="No List312"/>
    <w:next w:val="a4"/>
    <w:semiHidden/>
    <w:rsid w:val="0098286C"/>
  </w:style>
  <w:style w:type="numbering" w:customStyle="1" w:styleId="NoList412">
    <w:name w:val="No List412"/>
    <w:next w:val="a4"/>
    <w:semiHidden/>
    <w:rsid w:val="0098286C"/>
  </w:style>
  <w:style w:type="numbering" w:customStyle="1" w:styleId="NoList512">
    <w:name w:val="No List512"/>
    <w:next w:val="a4"/>
    <w:semiHidden/>
    <w:rsid w:val="0098286C"/>
  </w:style>
  <w:style w:type="numbering" w:customStyle="1" w:styleId="NoList152">
    <w:name w:val="No List152"/>
    <w:next w:val="a4"/>
    <w:semiHidden/>
    <w:rsid w:val="0098286C"/>
  </w:style>
  <w:style w:type="numbering" w:customStyle="1" w:styleId="NoList162">
    <w:name w:val="No List162"/>
    <w:next w:val="a4"/>
    <w:semiHidden/>
    <w:rsid w:val="0098286C"/>
  </w:style>
  <w:style w:type="numbering" w:customStyle="1" w:styleId="1120">
    <w:name w:val="无列表112"/>
    <w:next w:val="a4"/>
    <w:semiHidden/>
    <w:rsid w:val="0098286C"/>
  </w:style>
  <w:style w:type="numbering" w:customStyle="1" w:styleId="NoList1112">
    <w:name w:val="No List1112"/>
    <w:next w:val="a4"/>
    <w:semiHidden/>
    <w:rsid w:val="0098286C"/>
  </w:style>
  <w:style w:type="numbering" w:customStyle="1" w:styleId="Style12">
    <w:name w:val="Style12"/>
    <w:uiPriority w:val="99"/>
    <w:rsid w:val="0098286C"/>
  </w:style>
  <w:style w:type="table" w:customStyle="1" w:styleId="SGSTableBasic22">
    <w:name w:val="SGS Table Basic 22"/>
    <w:basedOn w:val="a3"/>
    <w:uiPriority w:val="99"/>
    <w:qFormat/>
    <w:rsid w:val="009828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286C"/>
  </w:style>
  <w:style w:type="table" w:customStyle="1" w:styleId="TableClassic22">
    <w:name w:val="Table Classic 2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9828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286C"/>
    <w:rPr>
      <w:rFonts w:ascii="Courier" w:hAnsi="Courier" w:hint="default"/>
      <w:b w:val="0"/>
      <w:bCs w:val="0"/>
      <w:i w:val="0"/>
      <w:iCs w:val="0"/>
      <w:color w:val="000000"/>
      <w:sz w:val="20"/>
      <w:szCs w:val="20"/>
    </w:rPr>
  </w:style>
  <w:style w:type="paragraph" w:customStyle="1" w:styleId="msonormal0">
    <w:name w:val="msonormal"/>
    <w:basedOn w:val="a1"/>
    <w:uiPriority w:val="99"/>
    <w:rsid w:val="0098286C"/>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286C"/>
    <w:rPr>
      <w:rFonts w:ascii="Calibri Light" w:eastAsia="Times New Roman" w:hAnsi="Calibri Light" w:cs="Times New Roman"/>
      <w:spacing w:val="-10"/>
      <w:kern w:val="28"/>
      <w:sz w:val="56"/>
      <w:szCs w:val="56"/>
      <w:lang w:eastAsia="en-US"/>
    </w:rPr>
  </w:style>
  <w:style w:type="character" w:customStyle="1" w:styleId="h48">
    <w:name w:val="h48"/>
    <w:rsid w:val="0098286C"/>
    <w:rPr>
      <w:rFonts w:ascii="Arial" w:hAnsi="Arial" w:cs="Arial" w:hint="default"/>
      <w:sz w:val="24"/>
      <w:lang w:val="en-GB"/>
    </w:rPr>
  </w:style>
  <w:style w:type="character" w:customStyle="1" w:styleId="h510">
    <w:name w:val="h51"/>
    <w:rsid w:val="0098286C"/>
    <w:rPr>
      <w:rFonts w:ascii="Arial" w:eastAsia="宋体" w:hAnsi="Arial" w:cs="Arial" w:hint="default"/>
      <w:sz w:val="22"/>
      <w:lang w:val="en-GB" w:eastAsia="en-US" w:bidi="ar-SA"/>
    </w:rPr>
  </w:style>
  <w:style w:type="paragraph" w:customStyle="1" w:styleId="TAHCarNotBold">
    <w:name w:val="TAH Car + Not Bold"/>
    <w:basedOn w:val="a1"/>
    <w:rsid w:val="0098286C"/>
    <w:pPr>
      <w:keepNext/>
      <w:keepLines/>
      <w:spacing w:after="0"/>
    </w:pPr>
    <w:rPr>
      <w:rFonts w:ascii="Arial" w:hAnsi="Arial"/>
      <w:sz w:val="18"/>
      <w:lang w:eastAsia="en-GB"/>
    </w:rPr>
  </w:style>
  <w:style w:type="character" w:customStyle="1" w:styleId="B12">
    <w:name w:val="B1 (文字)"/>
    <w:qFormat/>
    <w:locked/>
    <w:rsid w:val="0098286C"/>
    <w:rPr>
      <w:lang w:val="en-GB"/>
    </w:rPr>
  </w:style>
  <w:style w:type="paragraph" w:customStyle="1" w:styleId="B8">
    <w:name w:val="B8"/>
    <w:basedOn w:val="B7"/>
    <w:link w:val="B8Char"/>
    <w:qFormat/>
    <w:rsid w:val="0098286C"/>
    <w:pPr>
      <w:ind w:left="2552"/>
    </w:pPr>
    <w:rPr>
      <w:rFonts w:eastAsia="MS Mincho"/>
      <w:lang w:eastAsia="ja-JP"/>
    </w:rPr>
  </w:style>
  <w:style w:type="character" w:customStyle="1" w:styleId="B8Char">
    <w:name w:val="B8 Char"/>
    <w:link w:val="B8"/>
    <w:rsid w:val="0098286C"/>
    <w:rPr>
      <w:rFonts w:ascii="Times New Roman" w:eastAsia="MS Mincho" w:hAnsi="Times New Roman"/>
      <w:lang w:val="en-GB" w:eastAsia="ja-JP"/>
    </w:rPr>
  </w:style>
  <w:style w:type="paragraph" w:customStyle="1" w:styleId="BalloonText1">
    <w:name w:val="Balloon Text1"/>
    <w:basedOn w:val="a1"/>
    <w:uiPriority w:val="99"/>
    <w:rsid w:val="009828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8286C"/>
    <w:pPr>
      <w:overflowPunct w:val="0"/>
      <w:autoSpaceDE w:val="0"/>
      <w:autoSpaceDN w:val="0"/>
    </w:pPr>
    <w:rPr>
      <w:rFonts w:eastAsia="Calibri"/>
      <w:b/>
      <w:bCs/>
      <w:lang w:val="en-US"/>
    </w:rPr>
  </w:style>
  <w:style w:type="paragraph" w:customStyle="1" w:styleId="87">
    <w:name w:val="87"/>
    <w:basedOn w:val="a1"/>
    <w:uiPriority w:val="99"/>
    <w:rsid w:val="0098286C"/>
    <w:pPr>
      <w:overflowPunct w:val="0"/>
      <w:autoSpaceDE w:val="0"/>
      <w:autoSpaceDN w:val="0"/>
      <w:adjustRightInd w:val="0"/>
      <w:ind w:left="2269" w:hanging="284"/>
      <w:textAlignment w:val="baseline"/>
    </w:pPr>
    <w:rPr>
      <w:lang w:eastAsia="ja-JP"/>
    </w:rPr>
  </w:style>
  <w:style w:type="character" w:customStyle="1" w:styleId="NOChar2">
    <w:name w:val="NO Char2"/>
    <w:locked/>
    <w:rsid w:val="0098286C"/>
    <w:rPr>
      <w:lang w:eastAsia="en-US"/>
    </w:rPr>
  </w:style>
  <w:style w:type="paragraph" w:customStyle="1" w:styleId="TAHLeft">
    <w:name w:val="TAH + Left"/>
    <w:basedOn w:val="TAL"/>
    <w:uiPriority w:val="99"/>
    <w:rsid w:val="0098286C"/>
  </w:style>
  <w:style w:type="paragraph" w:customStyle="1" w:styleId="63-13">
    <w:name w:val=".6.3-13"/>
    <w:basedOn w:val="TAH"/>
    <w:rsid w:val="0098286C"/>
    <w:pPr>
      <w:jc w:val="left"/>
    </w:pPr>
    <w:rPr>
      <w:b w:val="0"/>
    </w:rPr>
  </w:style>
  <w:style w:type="character" w:customStyle="1" w:styleId="Charb">
    <w:name w:val="列出段落 Char"/>
    <w:aliases w:val="- Bullets Char,목록 단락 Char,リスト段落 Char,?? ?? Char,????? Char,???? Char,Lista1 Char,?? ?목록 단락 Char Char,¥ê¥¹¥È¶ÎÂä Char Char"/>
    <w:link w:val="afe"/>
    <w:uiPriority w:val="34"/>
    <w:qFormat/>
    <w:rsid w:val="0098286C"/>
    <w:rPr>
      <w:rFonts w:ascii="Calibri" w:eastAsia="Calibri" w:hAnsi="Calibri"/>
      <w:sz w:val="22"/>
      <w:szCs w:val="22"/>
      <w:lang w:eastAsia="en-GB"/>
    </w:rPr>
  </w:style>
  <w:style w:type="paragraph" w:customStyle="1" w:styleId="Char">
    <w:name w:val="Char"/>
    <w:semiHidden/>
    <w:rsid w:val="0098286C"/>
    <w:pPr>
      <w:keepNext/>
      <w:numPr>
        <w:numId w:val="17"/>
      </w:numPr>
      <w:autoSpaceDE w:val="0"/>
      <w:autoSpaceDN w:val="0"/>
      <w:adjustRightInd w:val="0"/>
      <w:spacing w:before="60" w:after="60"/>
      <w:jc w:val="both"/>
    </w:pPr>
    <w:rPr>
      <w:rFonts w:ascii="Arial" w:hAnsi="Arial" w:cs="Arial"/>
      <w:color w:val="0000FF"/>
      <w:kern w:val="2"/>
    </w:rPr>
  </w:style>
  <w:style w:type="character" w:customStyle="1" w:styleId="CharChar210">
    <w:name w:val="Char Char21"/>
    <w:rsid w:val="0098286C"/>
    <w:rPr>
      <w:rFonts w:ascii="Times New Roman" w:hAnsi="Times New Roman"/>
      <w:lang w:val="en-GB" w:eastAsia="en-US"/>
    </w:rPr>
  </w:style>
  <w:style w:type="paragraph" w:customStyle="1" w:styleId="CarCar0">
    <w:name w:val="Car C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98286C"/>
    <w:rPr>
      <w:rFonts w:ascii="Times New Roman" w:hAnsi="Times New Roman"/>
      <w:b/>
      <w:bCs/>
      <w:lang w:val="en-GB" w:eastAsia="en-US"/>
    </w:rPr>
  </w:style>
  <w:style w:type="character" w:customStyle="1" w:styleId="CharChar130">
    <w:name w:val="Char Char13"/>
    <w:semiHidden/>
    <w:rsid w:val="0098286C"/>
    <w:rPr>
      <w:rFonts w:eastAsia="宋体"/>
      <w:lang w:val="en-GB" w:eastAsia="en-US" w:bidi="ar-SA"/>
    </w:rPr>
  </w:style>
  <w:style w:type="character" w:customStyle="1" w:styleId="CharChar70">
    <w:name w:val="Char Char7"/>
    <w:rsid w:val="0098286C"/>
    <w:rPr>
      <w:rFonts w:ascii="Arial" w:eastAsia="宋体" w:hAnsi="Arial"/>
      <w:sz w:val="36"/>
      <w:lang w:val="en-GB" w:eastAsia="en-US" w:bidi="ar-SA"/>
    </w:rPr>
  </w:style>
  <w:style w:type="character" w:customStyle="1" w:styleId="CharChar60">
    <w:name w:val="Char Char6"/>
    <w:rsid w:val="0098286C"/>
    <w:rPr>
      <w:rFonts w:ascii="Arial" w:eastAsia="宋体" w:hAnsi="Arial"/>
      <w:sz w:val="32"/>
      <w:lang w:val="en-GB" w:eastAsia="en-US" w:bidi="ar-SA"/>
    </w:rPr>
  </w:style>
  <w:style w:type="character" w:customStyle="1" w:styleId="CharChar50">
    <w:name w:val="Char Char5"/>
    <w:rsid w:val="0098286C"/>
    <w:rPr>
      <w:rFonts w:ascii="Arial" w:eastAsia="宋体" w:hAnsi="Arial"/>
      <w:sz w:val="28"/>
      <w:lang w:val="en-GB" w:eastAsia="en-US" w:bidi="ar-SA"/>
    </w:rPr>
  </w:style>
  <w:style w:type="character" w:customStyle="1" w:styleId="CharChar160">
    <w:name w:val="Char Char16"/>
    <w:rsid w:val="0098286C"/>
    <w:rPr>
      <w:rFonts w:ascii="Arial" w:eastAsia="宋体" w:hAnsi="Arial"/>
      <w:lang w:val="en-GB" w:eastAsia="en-US" w:bidi="ar-SA"/>
    </w:rPr>
  </w:style>
  <w:style w:type="character" w:customStyle="1" w:styleId="CharChar140">
    <w:name w:val="Char Char14"/>
    <w:rsid w:val="0098286C"/>
    <w:rPr>
      <w:rFonts w:ascii="Arial" w:eastAsia="宋体" w:hAnsi="Arial"/>
      <w:sz w:val="36"/>
      <w:lang w:val="en-GB" w:eastAsia="en-US" w:bidi="ar-SA"/>
    </w:rPr>
  </w:style>
  <w:style w:type="character" w:customStyle="1" w:styleId="CharChar110">
    <w:name w:val="Char Char11"/>
    <w:rsid w:val="0098286C"/>
    <w:rPr>
      <w:rFonts w:ascii="Tahoma" w:eastAsia="宋体" w:hAnsi="Tahoma" w:cs="Tahoma"/>
      <w:lang w:val="en-GB" w:eastAsia="en-US" w:bidi="ar-SA"/>
    </w:rPr>
  </w:style>
  <w:style w:type="paragraph" w:customStyle="1" w:styleId="CharCharCharCharCharChar0">
    <w:name w:val="Char Char Char Char Char Ch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0">
    <w:name w:val="Char Char"/>
    <w:rsid w:val="0098286C"/>
    <w:rPr>
      <w:rFonts w:ascii="Tahoma" w:hAnsi="Tahoma" w:cs="Tahoma"/>
      <w:sz w:val="16"/>
      <w:szCs w:val="16"/>
      <w:lang w:val="en-GB" w:eastAsia="en-US" w:bidi="ar-SA"/>
    </w:rPr>
  </w:style>
  <w:style w:type="character" w:customStyle="1" w:styleId="CharChar250">
    <w:name w:val="Char Char25"/>
    <w:rsid w:val="0098286C"/>
    <w:rPr>
      <w:rFonts w:ascii="Arial" w:hAnsi="Arial"/>
      <w:lang w:val="en-GB" w:eastAsia="en-US"/>
    </w:rPr>
  </w:style>
  <w:style w:type="character" w:customStyle="1" w:styleId="CharChar240">
    <w:name w:val="Char Char24"/>
    <w:rsid w:val="0098286C"/>
    <w:rPr>
      <w:rFonts w:ascii="Arial" w:hAnsi="Arial"/>
      <w:sz w:val="36"/>
      <w:lang w:val="en-GB" w:eastAsia="en-US"/>
    </w:rPr>
  </w:style>
  <w:style w:type="character" w:customStyle="1" w:styleId="CharChar170">
    <w:name w:val="Char Char17"/>
    <w:rsid w:val="0098286C"/>
    <w:rPr>
      <w:rFonts w:ascii="Tahoma" w:hAnsi="Tahoma" w:cs="Tahoma"/>
      <w:shd w:val="clear" w:color="auto" w:fill="000080"/>
      <w:lang w:val="en-GB" w:eastAsia="en-US"/>
    </w:rPr>
  </w:style>
  <w:style w:type="character" w:customStyle="1" w:styleId="CharChar190">
    <w:name w:val="Char Char19"/>
    <w:rsid w:val="0098286C"/>
    <w:rPr>
      <w:rFonts w:ascii="Times New Roman" w:hAnsi="Times New Roman"/>
      <w:lang w:val="en-GB"/>
    </w:rPr>
  </w:style>
  <w:style w:type="character" w:customStyle="1" w:styleId="CharChar200">
    <w:name w:val="Char Char20"/>
    <w:rsid w:val="0098286C"/>
    <w:rPr>
      <w:rFonts w:ascii="Tahoma" w:hAnsi="Tahoma" w:cs="Tahoma"/>
      <w:sz w:val="16"/>
      <w:szCs w:val="16"/>
      <w:lang w:val="en-GB" w:eastAsia="en-US"/>
    </w:rPr>
  </w:style>
  <w:style w:type="character" w:customStyle="1" w:styleId="CharChar300">
    <w:name w:val="Char Char30"/>
    <w:rsid w:val="0098286C"/>
    <w:rPr>
      <w:rFonts w:ascii="Arial" w:hAnsi="Arial"/>
      <w:lang w:val="en-GB" w:eastAsia="en-US"/>
    </w:rPr>
  </w:style>
  <w:style w:type="character" w:customStyle="1" w:styleId="CharChar290">
    <w:name w:val="Char Char29"/>
    <w:rsid w:val="0098286C"/>
    <w:rPr>
      <w:rFonts w:ascii="Arial" w:hAnsi="Arial"/>
      <w:sz w:val="36"/>
      <w:lang w:val="en-GB" w:eastAsia="en-US"/>
    </w:rPr>
  </w:style>
  <w:style w:type="character" w:customStyle="1" w:styleId="CharChar260">
    <w:name w:val="Char Char26"/>
    <w:rsid w:val="0098286C"/>
    <w:rPr>
      <w:rFonts w:ascii="Times New Roman" w:hAnsi="Times New Roman"/>
      <w:lang w:val="en-GB" w:eastAsia="en-US"/>
    </w:rPr>
  </w:style>
  <w:style w:type="character" w:customStyle="1" w:styleId="CharChar280">
    <w:name w:val="Char Char28"/>
    <w:rsid w:val="0098286C"/>
    <w:rPr>
      <w:rFonts w:ascii="Arial" w:hAnsi="Arial"/>
      <w:sz w:val="36"/>
      <w:lang w:val="en-GB" w:eastAsia="en-US"/>
    </w:rPr>
  </w:style>
  <w:style w:type="character" w:customStyle="1" w:styleId="CharChar270">
    <w:name w:val="Char Char27"/>
    <w:rsid w:val="0098286C"/>
    <w:rPr>
      <w:rFonts w:ascii="Arial" w:hAnsi="Arial"/>
      <w:b/>
      <w:i/>
      <w:noProof/>
      <w:sz w:val="18"/>
      <w:lang w:val="en-GB" w:eastAsia="en-US"/>
    </w:rPr>
  </w:style>
  <w:style w:type="paragraph" w:customStyle="1" w:styleId="4b">
    <w:name w:val="(文字) (文字)4"/>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98286C"/>
    <w:rPr>
      <w:rFonts w:ascii="Arial" w:eastAsia="MS Mincho" w:hAnsi="Arial" w:cs="CG Times (WN)"/>
      <w:kern w:val="0"/>
      <w:sz w:val="22"/>
      <w:szCs w:val="20"/>
      <w:lang w:val="en-GB" w:eastAsia="ar-SA"/>
    </w:rPr>
  </w:style>
  <w:style w:type="character" w:customStyle="1" w:styleId="CharChar31">
    <w:name w:val="Char Char3"/>
    <w:rsid w:val="0098286C"/>
    <w:rPr>
      <w:rFonts w:ascii="Arial" w:hAnsi="Arial"/>
      <w:sz w:val="22"/>
      <w:lang w:val="en-GB" w:eastAsia="en-US" w:bidi="ar-SA"/>
    </w:rPr>
  </w:style>
  <w:style w:type="paragraph" w:customStyle="1" w:styleId="CharCharCharCharChar0">
    <w:name w:val="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98286C"/>
    <w:rPr>
      <w:lang w:val="en-GB" w:eastAsia="ja-JP" w:bidi="ar-SA"/>
    </w:rPr>
  </w:style>
  <w:style w:type="paragraph" w:customStyle="1" w:styleId="CharChar1CharChar0">
    <w:name w:val="Char Char1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98286C"/>
    <w:rPr>
      <w:rFonts w:ascii="Courier New" w:hAnsi="Courier New"/>
      <w:lang w:val="nb-NO" w:eastAsia="ja-JP" w:bidi="ar-SA"/>
    </w:rPr>
  </w:style>
  <w:style w:type="character" w:customStyle="1" w:styleId="CharChar100">
    <w:name w:val="Char Char10"/>
    <w:rsid w:val="0098286C"/>
    <w:rPr>
      <w:rFonts w:ascii="Times New Roman" w:hAnsi="Times New Roman"/>
      <w:lang w:val="en-GB" w:eastAsia="en-US"/>
    </w:rPr>
  </w:style>
  <w:style w:type="character" w:customStyle="1" w:styleId="CharChar150">
    <w:name w:val="Char Char15"/>
    <w:rsid w:val="0098286C"/>
    <w:rPr>
      <w:rFonts w:ascii="Arial" w:hAnsi="Arial"/>
      <w:sz w:val="36"/>
      <w:lang w:val="en-GB"/>
    </w:rPr>
  </w:style>
  <w:style w:type="character" w:customStyle="1" w:styleId="CharChar2a">
    <w:name w:val="Char Char2"/>
    <w:rsid w:val="0098286C"/>
    <w:rPr>
      <w:rFonts w:ascii="Arial" w:hAnsi="Arial"/>
      <w:lang w:val="en-GB" w:eastAsia="en-US" w:bidi="ar-SA"/>
    </w:rPr>
  </w:style>
  <w:style w:type="paragraph" w:customStyle="1" w:styleId="2ff1">
    <w:name w:val="题注2"/>
    <w:basedOn w:val="a1"/>
    <w:next w:val="a1"/>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9828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9828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9828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uiPriority w:val="99"/>
    <w:semiHidden/>
    <w:rsid w:val="0098286C"/>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8286C"/>
    <w:rPr>
      <w:rFonts w:ascii="Times New Roman" w:hAnsi="Times New Roman"/>
      <w:lang w:val="en-GB"/>
    </w:rPr>
  </w:style>
  <w:style w:type="character" w:customStyle="1" w:styleId="H10">
    <w:name w:val="H1_"/>
    <w:rsid w:val="0098286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86C"/>
    <w:rPr>
      <w:lang w:val="en-GB" w:eastAsia="en-US" w:bidi="ar-SA"/>
    </w:rPr>
  </w:style>
  <w:style w:type="character" w:customStyle="1" w:styleId="Heading2-">
    <w:name w:val="Heading 2-"/>
    <w:rsid w:val="0098286C"/>
    <w:rPr>
      <w:rFonts w:ascii="Arial" w:hAnsi="Arial"/>
      <w:sz w:val="32"/>
      <w:lang w:val="en-GB"/>
    </w:rPr>
  </w:style>
  <w:style w:type="paragraph" w:customStyle="1" w:styleId="Caption2">
    <w:name w:val="Caption2"/>
    <w:basedOn w:val="a1"/>
    <w:next w:val="a1"/>
    <w:uiPriority w:val="99"/>
    <w:rsid w:val="0098286C"/>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98286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8286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86C"/>
    <w:rPr>
      <w:rFonts w:ascii="Arial" w:hAnsi="Arial"/>
      <w:sz w:val="32"/>
      <w:lang w:val="en-GB" w:eastAsia="en-US"/>
    </w:rPr>
  </w:style>
  <w:style w:type="paragraph" w:customStyle="1" w:styleId="TDC91">
    <w:name w:val="TDC 91"/>
    <w:basedOn w:val="80"/>
    <w:uiPriority w:val="99"/>
    <w:rsid w:val="0098286C"/>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8286C"/>
    <w:rPr>
      <w:rFonts w:eastAsia="MS Mincho"/>
      <w:lang w:val="en-GB" w:eastAsia="x-none"/>
    </w:rPr>
  </w:style>
  <w:style w:type="character" w:customStyle="1" w:styleId="HTMLPreformattedChar1">
    <w:name w:val="HTML Preformatted Char1"/>
    <w:rsid w:val="0098286C"/>
    <w:rPr>
      <w:rFonts w:ascii="Courier New" w:eastAsia="MS Mincho" w:hAnsi="Courier New"/>
      <w:lang w:val="en-GB" w:eastAsia="x-none"/>
    </w:rPr>
  </w:style>
  <w:style w:type="paragraph" w:customStyle="1" w:styleId="Epgrafe1">
    <w:name w:val="Epígrafe1"/>
    <w:basedOn w:val="a1"/>
    <w:next w:val="a1"/>
    <w:uiPriority w:val="99"/>
    <w:rsid w:val="009828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98286C"/>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98286C"/>
    <w:pPr>
      <w:ind w:firstLineChars="200" w:firstLine="420"/>
    </w:pPr>
    <w:rPr>
      <w:lang w:eastAsia="en-GB"/>
    </w:rPr>
  </w:style>
  <w:style w:type="paragraph" w:customStyle="1" w:styleId="B-Body">
    <w:name w:val="B-Body"/>
    <w:link w:val="B-BodyChar"/>
    <w:qFormat/>
    <w:rsid w:val="009828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8286C"/>
    <w:rPr>
      <w:rFonts w:ascii="Times New Roman" w:eastAsia="宋体" w:hAnsi="Times New Roman"/>
      <w:sz w:val="22"/>
      <w:lang w:val="en-GB" w:eastAsia="en-GB"/>
    </w:rPr>
  </w:style>
  <w:style w:type="paragraph" w:customStyle="1" w:styleId="4c">
    <w:name w:val="列出段落4"/>
    <w:basedOn w:val="a1"/>
    <w:uiPriority w:val="99"/>
    <w:qFormat/>
    <w:rsid w:val="0098286C"/>
    <w:pPr>
      <w:ind w:firstLineChars="200" w:firstLine="420"/>
    </w:pPr>
    <w:rPr>
      <w:lang w:eastAsia="en-GB"/>
    </w:rPr>
  </w:style>
  <w:style w:type="paragraph" w:customStyle="1" w:styleId="TF1">
    <w:name w:val="TF1"/>
    <w:link w:val="TFZchn"/>
    <w:rsid w:val="0098286C"/>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86C"/>
    <w:rPr>
      <w:rFonts w:ascii="Arial" w:hAnsi="Arial"/>
      <w:sz w:val="28"/>
      <w:lang w:val="en-GB"/>
    </w:rPr>
  </w:style>
  <w:style w:type="character" w:customStyle="1" w:styleId="4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8286C"/>
    <w:rPr>
      <w:rFonts w:ascii="Arial" w:hAnsi="Arial"/>
      <w:sz w:val="24"/>
      <w:lang w:val="en-GB"/>
    </w:rPr>
  </w:style>
  <w:style w:type="character" w:customStyle="1" w:styleId="2Char4">
    <w:name w:val="标题 2 Char"/>
    <w:aliases w:val="22 Char"/>
    <w:uiPriority w:val="9"/>
    <w:rsid w:val="0098286C"/>
    <w:rPr>
      <w:rFonts w:ascii="Arial" w:hAnsi="Arial"/>
      <w:sz w:val="32"/>
      <w:lang w:val="en-GB"/>
    </w:rPr>
  </w:style>
  <w:style w:type="character" w:customStyle="1" w:styleId="3Char4">
    <w:name w:val="标题 3 Char"/>
    <w:rsid w:val="009828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98286C"/>
    <w:rPr>
      <w:rFonts w:ascii="Arial" w:hAnsi="Arial"/>
      <w:sz w:val="24"/>
      <w:szCs w:val="28"/>
      <w:lang w:val="en-GB" w:eastAsia="en-GB"/>
    </w:rPr>
  </w:style>
  <w:style w:type="character" w:customStyle="1" w:styleId="6Char">
    <w:name w:val="标题 6 Char"/>
    <w:uiPriority w:val="9"/>
    <w:rsid w:val="0098286C"/>
    <w:rPr>
      <w:rFonts w:ascii="Arial" w:hAnsi="Arial"/>
      <w:lang w:val="en-GB"/>
    </w:rPr>
  </w:style>
  <w:style w:type="character" w:customStyle="1" w:styleId="7Char">
    <w:name w:val="标题 7 Char"/>
    <w:uiPriority w:val="9"/>
    <w:rsid w:val="0098286C"/>
    <w:rPr>
      <w:rFonts w:ascii="Arial" w:hAnsi="Arial"/>
      <w:lang w:val="en-GB"/>
    </w:rPr>
  </w:style>
  <w:style w:type="character" w:customStyle="1" w:styleId="8Char">
    <w:name w:val="标题 8 Char"/>
    <w:uiPriority w:val="9"/>
    <w:rsid w:val="0098286C"/>
    <w:rPr>
      <w:rFonts w:ascii="Arial" w:hAnsi="Arial"/>
      <w:sz w:val="36"/>
      <w:lang w:val="en-GB"/>
    </w:rPr>
  </w:style>
  <w:style w:type="character" w:customStyle="1" w:styleId="9Char">
    <w:name w:val="标题 9 Char"/>
    <w:uiPriority w:val="9"/>
    <w:rsid w:val="0098286C"/>
    <w:rPr>
      <w:rFonts w:ascii="Arial" w:hAnsi="Arial"/>
      <w:sz w:val="36"/>
      <w:lang w:val="en-GB"/>
    </w:rPr>
  </w:style>
  <w:style w:type="character" w:customStyle="1" w:styleId="Charf5">
    <w:name w:val="页脚 Char"/>
    <w:uiPriority w:val="99"/>
    <w:rsid w:val="0098286C"/>
    <w:rPr>
      <w:rFonts w:ascii="Arial" w:hAnsi="Arial"/>
      <w:b/>
      <w:i/>
      <w:noProof/>
      <w:sz w:val="18"/>
    </w:rPr>
  </w:style>
  <w:style w:type="character" w:customStyle="1" w:styleId="Charf6">
    <w:name w:val="列表 Char"/>
    <w:rsid w:val="0098286C"/>
    <w:rPr>
      <w:lang w:val="en-GB"/>
    </w:rPr>
  </w:style>
  <w:style w:type="character" w:customStyle="1" w:styleId="Charf7">
    <w:name w:val="文档结构图 Char"/>
    <w:uiPriority w:val="99"/>
    <w:rsid w:val="0098286C"/>
    <w:rPr>
      <w:rFonts w:ascii="Tahoma" w:hAnsi="Tahoma"/>
      <w:lang w:val="en-GB" w:eastAsia="en-US"/>
    </w:rPr>
  </w:style>
  <w:style w:type="character" w:customStyle="1" w:styleId="Charf8">
    <w:name w:val="批注框文本 Char"/>
    <w:uiPriority w:val="99"/>
    <w:rsid w:val="0098286C"/>
    <w:rPr>
      <w:rFonts w:ascii="Tahoma" w:hAnsi="Tahoma" w:cs="Tahoma"/>
      <w:sz w:val="16"/>
      <w:szCs w:val="16"/>
      <w:lang w:val="en-GB" w:eastAsia="en-GB" w:bidi="ar-SA"/>
    </w:rPr>
  </w:style>
  <w:style w:type="paragraph" w:customStyle="1" w:styleId="Commentnokia0">
    <w:name w:val="Comment nokia"/>
    <w:basedOn w:val="40"/>
    <w:uiPriority w:val="99"/>
    <w:rsid w:val="0098286C"/>
    <w:pPr>
      <w:overflowPunct w:val="0"/>
      <w:autoSpaceDE w:val="0"/>
      <w:autoSpaceDN w:val="0"/>
      <w:adjustRightInd w:val="0"/>
      <w:textAlignment w:val="baseline"/>
    </w:pPr>
    <w:rPr>
      <w:b/>
      <w:sz w:val="28"/>
      <w:lang w:eastAsia="x-none"/>
    </w:rPr>
  </w:style>
  <w:style w:type="paragraph" w:customStyle="1" w:styleId="Char1a">
    <w:name w:val="Char1"/>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98286C"/>
    <w:rPr>
      <w:rFonts w:ascii="Arial" w:hAnsi="Arial"/>
      <w:b/>
      <w:i/>
      <w:noProof/>
      <w:sz w:val="18"/>
      <w:lang w:val="en-GB"/>
    </w:rPr>
  </w:style>
  <w:style w:type="character" w:customStyle="1" w:styleId="affff9">
    <w:name w:val="(文字) (文字)"/>
    <w:rsid w:val="0098286C"/>
    <w:rPr>
      <w:rFonts w:ascii="Arial" w:eastAsia="MS Mincho" w:hAnsi="Arial" w:cs="Arial"/>
      <w:sz w:val="28"/>
      <w:szCs w:val="28"/>
      <w:lang w:val="en-GB" w:eastAsia="ja-JP"/>
    </w:rPr>
  </w:style>
  <w:style w:type="paragraph" w:customStyle="1" w:styleId="5a">
    <w:name w:val="列出段落5"/>
    <w:basedOn w:val="a1"/>
    <w:uiPriority w:val="99"/>
    <w:qFormat/>
    <w:rsid w:val="0098286C"/>
    <w:pPr>
      <w:ind w:firstLineChars="200" w:firstLine="420"/>
    </w:pPr>
    <w:rPr>
      <w:lang w:eastAsia="en-GB"/>
    </w:rPr>
  </w:style>
  <w:style w:type="character" w:customStyle="1" w:styleId="CharChar180">
    <w:name w:val="Char Char18"/>
    <w:rsid w:val="0098286C"/>
    <w:rPr>
      <w:rFonts w:ascii="Arial" w:hAnsi="Arial"/>
      <w:lang w:eastAsia="en-US"/>
    </w:rPr>
  </w:style>
  <w:style w:type="paragraph" w:customStyle="1" w:styleId="CharCharCharChar0">
    <w:name w:val="Char Char Char Char"/>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98286C"/>
    <w:rPr>
      <w:rFonts w:ascii="Arial" w:eastAsia="MS Mincho" w:hAnsi="Arial"/>
      <w:lang w:val="en-GB" w:eastAsia="en-US" w:bidi="ar-SA"/>
    </w:rPr>
  </w:style>
  <w:style w:type="character" w:customStyle="1" w:styleId="CarCar80">
    <w:name w:val="Car Car8"/>
    <w:rsid w:val="0098286C"/>
    <w:rPr>
      <w:rFonts w:ascii="Arial" w:eastAsia="MS Mincho" w:hAnsi="Arial"/>
      <w:sz w:val="36"/>
      <w:lang w:val="en-GB" w:eastAsia="en-US" w:bidi="ar-SA"/>
    </w:rPr>
  </w:style>
  <w:style w:type="character" w:customStyle="1" w:styleId="CarCar30">
    <w:name w:val="Car Car3"/>
    <w:rsid w:val="0098286C"/>
    <w:rPr>
      <w:rFonts w:ascii="Arial" w:eastAsia="MS Mincho" w:hAnsi="Arial"/>
      <w:sz w:val="36"/>
      <w:lang w:val="en-GB" w:eastAsia="en-US" w:bidi="ar-SA"/>
    </w:rPr>
  </w:style>
  <w:style w:type="character" w:customStyle="1" w:styleId="CarCar70">
    <w:name w:val="Car Car7"/>
    <w:rsid w:val="0098286C"/>
    <w:rPr>
      <w:rFonts w:eastAsia="MS Mincho"/>
      <w:lang w:val="en-GB" w:eastAsia="en-US" w:bidi="ar-SA"/>
    </w:rPr>
  </w:style>
  <w:style w:type="character" w:customStyle="1" w:styleId="CarCar60">
    <w:name w:val="Car Car6"/>
    <w:rsid w:val="0098286C"/>
    <w:rPr>
      <w:rFonts w:ascii="Courier New" w:hAnsi="Courier New"/>
      <w:lang w:val="nb-NO" w:eastAsia="ja-JP" w:bidi="ar-SA"/>
    </w:rPr>
  </w:style>
  <w:style w:type="character" w:customStyle="1" w:styleId="CarCar20">
    <w:name w:val="Car Car2"/>
    <w:rsid w:val="0098286C"/>
    <w:rPr>
      <w:rFonts w:eastAsia="MS Mincho"/>
      <w:lang w:val="en-GB" w:eastAsia="ja-JP" w:bidi="ar-SA"/>
    </w:rPr>
  </w:style>
  <w:style w:type="character" w:customStyle="1" w:styleId="CarCar90">
    <w:name w:val="Car Car9"/>
    <w:rsid w:val="0098286C"/>
    <w:rPr>
      <w:rFonts w:ascii="Arial" w:hAnsi="Arial"/>
      <w:lang w:val="en-GB" w:eastAsia="ja-JP" w:bidi="ar-SA"/>
    </w:rPr>
  </w:style>
  <w:style w:type="character" w:customStyle="1" w:styleId="CarCar100">
    <w:name w:val="Car Car10"/>
    <w:rsid w:val="0098286C"/>
    <w:rPr>
      <w:rFonts w:ascii="Arial" w:hAnsi="Arial"/>
      <w:lang w:val="en-GB" w:eastAsia="ja-JP" w:bidi="ar-SA"/>
    </w:rPr>
  </w:style>
  <w:style w:type="character" w:customStyle="1" w:styleId="83">
    <w:name w:val="(文字) (文字)8"/>
    <w:rsid w:val="0098286C"/>
    <w:rPr>
      <w:rFonts w:ascii="Arial" w:eastAsia="MS Mincho" w:hAnsi="Arial"/>
      <w:lang w:val="en-GB" w:eastAsia="ar-SA" w:bidi="ar-SA"/>
    </w:rPr>
  </w:style>
  <w:style w:type="character" w:customStyle="1" w:styleId="72">
    <w:name w:val="(文字) (文字)7"/>
    <w:rsid w:val="0098286C"/>
    <w:rPr>
      <w:rFonts w:ascii="Arial" w:eastAsia="MS Mincho" w:hAnsi="Arial"/>
      <w:sz w:val="36"/>
      <w:lang w:val="en-GB" w:eastAsia="ar-SA" w:bidi="ar-SA"/>
    </w:rPr>
  </w:style>
  <w:style w:type="character" w:customStyle="1" w:styleId="63">
    <w:name w:val="(文字) (文字)6"/>
    <w:rsid w:val="0098286C"/>
    <w:rPr>
      <w:rFonts w:eastAsia="MS Mincho"/>
      <w:lang w:val="en-GB" w:eastAsia="ar-SA" w:bidi="ar-SA"/>
    </w:rPr>
  </w:style>
  <w:style w:type="character" w:customStyle="1" w:styleId="5b">
    <w:name w:val="(文字) (文字)5"/>
    <w:rsid w:val="0098286C"/>
    <w:rPr>
      <w:rFonts w:ascii="Courier New" w:eastAsia="MS Mincho" w:hAnsi="Courier New"/>
      <w:lang w:val="nb-NO" w:eastAsia="ar-SA" w:bidi="ar-SA"/>
    </w:rPr>
  </w:style>
  <w:style w:type="character" w:customStyle="1" w:styleId="3fd">
    <w:name w:val="(文字) (文字)3"/>
    <w:rsid w:val="0098286C"/>
    <w:rPr>
      <w:rFonts w:eastAsia="MS Mincho"/>
      <w:lang w:val="en-GB" w:eastAsia="ar-SA" w:bidi="ar-SA"/>
    </w:rPr>
  </w:style>
  <w:style w:type="character" w:customStyle="1" w:styleId="1ff7">
    <w:name w:val="(文字) (文字)1"/>
    <w:rsid w:val="0098286C"/>
    <w:rPr>
      <w:rFonts w:eastAsia="MS Mincho"/>
      <w:lang w:val="en-GB" w:eastAsia="ar-SA" w:bidi="ar-SA"/>
    </w:rPr>
  </w:style>
  <w:style w:type="paragraph" w:customStyle="1" w:styleId="2ff3">
    <w:name w:val="(文字) (文字)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98286C"/>
    <w:rPr>
      <w:rFonts w:ascii="Arial" w:hAnsi="Arial"/>
      <w:lang w:val="en-GB" w:eastAsia="en-US"/>
    </w:rPr>
  </w:style>
  <w:style w:type="character" w:customStyle="1" w:styleId="Head2A0">
    <w:name w:val="Head2A"/>
    <w:rsid w:val="0098286C"/>
    <w:rPr>
      <w:rFonts w:ascii="Arial" w:eastAsia="MS Mincho" w:hAnsi="Arial"/>
      <w:sz w:val="32"/>
      <w:lang w:val="en-GB" w:eastAsia="en-US" w:bidi="ar-SA"/>
    </w:rPr>
  </w:style>
  <w:style w:type="character" w:customStyle="1" w:styleId="Titre30">
    <w:name w:val="Titre 3"/>
    <w:rsid w:val="0098286C"/>
    <w:rPr>
      <w:rFonts w:ascii="Arial" w:hAnsi="Arial"/>
      <w:sz w:val="28"/>
      <w:szCs w:val="28"/>
      <w:lang w:val="en-GB" w:eastAsia="en-GB"/>
    </w:rPr>
  </w:style>
  <w:style w:type="paragraph" w:customStyle="1" w:styleId="1Char1">
    <w:name w:val="(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98286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f9">
    <w:name w:val="批注文字 Char"/>
    <w:uiPriority w:val="99"/>
    <w:qFormat/>
    <w:rsid w:val="0098286C"/>
    <w:rPr>
      <w:lang w:val="en-GB" w:eastAsia="x-none"/>
    </w:rPr>
  </w:style>
  <w:style w:type="character" w:customStyle="1" w:styleId="Char1b">
    <w:name w:val="批注主题 Char1"/>
    <w:rsid w:val="0098286C"/>
    <w:rPr>
      <w:b/>
      <w:bCs/>
      <w:lang w:val="en-GB" w:eastAsia="x-none"/>
    </w:rPr>
  </w:style>
  <w:style w:type="character" w:customStyle="1" w:styleId="Titre32">
    <w:name w:val="Titre 32"/>
    <w:rsid w:val="0098286C"/>
    <w:rPr>
      <w:rFonts w:ascii="Arial" w:hAnsi="Arial"/>
      <w:sz w:val="28"/>
      <w:szCs w:val="28"/>
      <w:lang w:val="en-GB" w:eastAsia="en-GB"/>
    </w:rPr>
  </w:style>
  <w:style w:type="character" w:customStyle="1" w:styleId="Titre31">
    <w:name w:val="Titre 31"/>
    <w:rsid w:val="0098286C"/>
    <w:rPr>
      <w:rFonts w:ascii="Arial" w:hAnsi="Arial"/>
      <w:sz w:val="28"/>
      <w:szCs w:val="28"/>
      <w:lang w:val="en-GB" w:eastAsia="en-GB"/>
    </w:rPr>
  </w:style>
  <w:style w:type="character" w:customStyle="1" w:styleId="trans">
    <w:name w:val="trans"/>
    <w:rsid w:val="0098286C"/>
  </w:style>
  <w:style w:type="character" w:customStyle="1" w:styleId="Head2A1">
    <w:name w:val="Head2A1"/>
    <w:rsid w:val="0098286C"/>
    <w:rPr>
      <w:rFonts w:ascii="Arial" w:eastAsia="MS Mincho" w:hAnsi="Arial" w:cs="Arial" w:hint="default"/>
      <w:sz w:val="32"/>
      <w:lang w:val="en-GB" w:eastAsia="en-US" w:bidi="ar-SA"/>
    </w:rPr>
  </w:style>
  <w:style w:type="character" w:customStyle="1" w:styleId="Heading7Char4">
    <w:name w:val="Heading 7 Char4"/>
    <w:rsid w:val="0098286C"/>
    <w:rPr>
      <w:rFonts w:ascii="Arial" w:eastAsia="Times New Roman" w:hAnsi="Arial"/>
    </w:rPr>
  </w:style>
  <w:style w:type="character" w:customStyle="1" w:styleId="Heading8Char4">
    <w:name w:val="Heading 8 Char4"/>
    <w:rsid w:val="0098286C"/>
    <w:rPr>
      <w:rFonts w:ascii="Arial" w:eastAsia="Times New Roman" w:hAnsi="Arial"/>
      <w:sz w:val="36"/>
    </w:rPr>
  </w:style>
  <w:style w:type="character" w:customStyle="1" w:styleId="Heading9Char3">
    <w:name w:val="Heading 9 Char3"/>
    <w:rsid w:val="0098286C"/>
    <w:rPr>
      <w:rFonts w:ascii="Arial" w:eastAsia="Times New Roman" w:hAnsi="Arial"/>
      <w:sz w:val="36"/>
    </w:rPr>
  </w:style>
  <w:style w:type="character" w:customStyle="1" w:styleId="FooterChar3">
    <w:name w:val="Footer Char3"/>
    <w:rsid w:val="0098286C"/>
    <w:rPr>
      <w:rFonts w:ascii="Arial" w:eastAsia="Times New Roman" w:hAnsi="Arial"/>
      <w:b/>
      <w:i/>
      <w:noProof/>
      <w:sz w:val="18"/>
    </w:rPr>
  </w:style>
  <w:style w:type="character" w:customStyle="1" w:styleId="CommentTextChar3">
    <w:name w:val="Comment Text Char3"/>
    <w:rsid w:val="0098286C"/>
    <w:rPr>
      <w:rFonts w:eastAsia="宋体"/>
      <w:lang w:val="en-GB"/>
    </w:rPr>
  </w:style>
  <w:style w:type="character" w:customStyle="1" w:styleId="DocumentMapChar2">
    <w:name w:val="Document Map Char2"/>
    <w:uiPriority w:val="99"/>
    <w:rsid w:val="0098286C"/>
    <w:rPr>
      <w:rFonts w:ascii="Tahoma" w:eastAsia="Times New Roman" w:hAnsi="Tahoma" w:cs="Tahoma"/>
      <w:shd w:val="clear" w:color="auto" w:fill="000080"/>
      <w:lang w:val="en-GB"/>
    </w:rPr>
  </w:style>
  <w:style w:type="character" w:customStyle="1" w:styleId="NoteHeadingChar2">
    <w:name w:val="Note Heading Char2"/>
    <w:rsid w:val="0098286C"/>
    <w:rPr>
      <w:lang w:val="x-none" w:eastAsia="x-none"/>
    </w:rPr>
  </w:style>
  <w:style w:type="character" w:customStyle="1" w:styleId="PlainTextChar4">
    <w:name w:val="Plain Text Char4"/>
    <w:rsid w:val="0098286C"/>
    <w:rPr>
      <w:rFonts w:ascii="Courier New" w:eastAsia="宋体" w:hAnsi="Courier New"/>
      <w:lang w:val="nb-NO"/>
    </w:rPr>
  </w:style>
  <w:style w:type="character" w:customStyle="1" w:styleId="BalloonTextChar2">
    <w:name w:val="Balloon Text Char2"/>
    <w:uiPriority w:val="99"/>
    <w:rsid w:val="0098286C"/>
    <w:rPr>
      <w:rFonts w:ascii="Tahoma" w:eastAsia="Times New Roman" w:hAnsi="Tahoma" w:cs="Tahoma"/>
      <w:sz w:val="16"/>
      <w:szCs w:val="16"/>
      <w:lang w:val="en-GB"/>
    </w:rPr>
  </w:style>
  <w:style w:type="character" w:customStyle="1" w:styleId="BodyTextIndentChar4">
    <w:name w:val="Body Text Indent Char4"/>
    <w:rsid w:val="0098286C"/>
    <w:rPr>
      <w:rFonts w:eastAsia="Batang"/>
      <w:lang w:val="en-GB"/>
    </w:rPr>
  </w:style>
  <w:style w:type="character" w:customStyle="1" w:styleId="BodyText2Char4">
    <w:name w:val="Body Text 2 Char4"/>
    <w:rsid w:val="0098286C"/>
    <w:rPr>
      <w:rFonts w:ascii="CG Times (WN)" w:eastAsia="Malgun Gothic" w:hAnsi="CG Times (WN)"/>
      <w:i/>
      <w:lang w:val="en-GB" w:eastAsia="ko-KR"/>
    </w:rPr>
  </w:style>
  <w:style w:type="character" w:customStyle="1" w:styleId="BodyText3Char4">
    <w:name w:val="Body Text 3 Char4"/>
    <w:rsid w:val="0098286C"/>
    <w:rPr>
      <w:rFonts w:ascii="CG Times (WN)" w:eastAsia="Osaka" w:hAnsi="CG Times (WN)"/>
      <w:color w:val="000000"/>
      <w:lang w:val="en-GB" w:eastAsia="ko-KR"/>
    </w:rPr>
  </w:style>
  <w:style w:type="character" w:customStyle="1" w:styleId="BodyTextIndent2Char4">
    <w:name w:val="Body Text Indent 2 Char4"/>
    <w:rsid w:val="0098286C"/>
    <w:rPr>
      <w:rFonts w:ascii="CG Times (WN)" w:hAnsi="CG Times (WN)"/>
      <w:lang w:val="en-GB"/>
    </w:rPr>
  </w:style>
  <w:style w:type="character" w:customStyle="1" w:styleId="HTMLPreformattedChar2">
    <w:name w:val="HTML Preformatted Char2"/>
    <w:rsid w:val="0098286C"/>
    <w:rPr>
      <w:rFonts w:ascii="Courier New" w:hAnsi="Courier New"/>
      <w:lang w:val="en-GB" w:eastAsia="x-none"/>
    </w:rPr>
  </w:style>
  <w:style w:type="character" w:customStyle="1" w:styleId="ListChar4">
    <w:name w:val="List Char4"/>
    <w:rsid w:val="0098286C"/>
    <w:rPr>
      <w:rFonts w:eastAsia="Times New Roman"/>
    </w:rPr>
  </w:style>
  <w:style w:type="paragraph" w:customStyle="1" w:styleId="wxs">
    <w:name w:val="wxs_正文"/>
    <w:basedOn w:val="a1"/>
    <w:uiPriority w:val="99"/>
    <w:qFormat/>
    <w:rsid w:val="0098286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98286C"/>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98286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98286C"/>
    <w:rPr>
      <w:rFonts w:ascii="Times New Roman" w:hAnsi="Times New Roman"/>
      <w:b/>
      <w:bCs/>
      <w:kern w:val="44"/>
      <w:sz w:val="30"/>
      <w:szCs w:val="32"/>
      <w:lang w:val="en-GB" w:eastAsia="en-US"/>
    </w:rPr>
  </w:style>
  <w:style w:type="paragraph" w:customStyle="1" w:styleId="NOTE0">
    <w:name w:val="NOTE"/>
    <w:basedOn w:val="B3"/>
    <w:uiPriority w:val="99"/>
    <w:qFormat/>
    <w:rsid w:val="0098286C"/>
    <w:rPr>
      <w:lang w:eastAsia="en-GB"/>
    </w:rPr>
  </w:style>
  <w:style w:type="numbering" w:customStyle="1" w:styleId="2ff4">
    <w:name w:val="无列表2"/>
    <w:next w:val="a4"/>
    <w:uiPriority w:val="99"/>
    <w:semiHidden/>
    <w:unhideWhenUsed/>
    <w:rsid w:val="0098286C"/>
  </w:style>
  <w:style w:type="numbering" w:customStyle="1" w:styleId="3fe">
    <w:name w:val="无列表3"/>
    <w:next w:val="a4"/>
    <w:uiPriority w:val="99"/>
    <w:semiHidden/>
    <w:unhideWhenUsed/>
    <w:rsid w:val="0098286C"/>
  </w:style>
  <w:style w:type="table" w:customStyle="1" w:styleId="1ff8">
    <w:name w:val="网格型1"/>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8286C"/>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98286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98286C"/>
    <w:pPr>
      <w:spacing w:after="120"/>
      <w:ind w:left="0" w:firstLine="0"/>
    </w:pPr>
    <w:rPr>
      <w:b/>
      <w:lang w:eastAsia="en-GB"/>
    </w:rPr>
  </w:style>
  <w:style w:type="paragraph" w:customStyle="1" w:styleId="ReferenceLine">
    <w:name w:val="Reference Line"/>
    <w:basedOn w:val="afa"/>
    <w:uiPriority w:val="99"/>
    <w:rsid w:val="0098286C"/>
    <w:pPr>
      <w:widowControl w:val="0"/>
      <w:spacing w:after="120"/>
    </w:pPr>
    <w:rPr>
      <w:rFonts w:ascii="Arial" w:eastAsia="‚l‚r ‚oƒSƒVƒbƒN" w:hAnsi="Arial"/>
      <w:snapToGrid w:val="0"/>
    </w:rPr>
  </w:style>
  <w:style w:type="paragraph" w:customStyle="1" w:styleId="L3">
    <w:name w:val="L3"/>
    <w:uiPriority w:val="99"/>
    <w:rsid w:val="009828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828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98286C"/>
    <w:pPr>
      <w:spacing w:before="120" w:after="220"/>
    </w:pPr>
    <w:rPr>
      <w:rFonts w:ascii="Arial" w:eastAsia="MS Mincho" w:hAnsi="Arial"/>
      <w:noProof/>
      <w:lang w:eastAsia="en-US"/>
    </w:rPr>
  </w:style>
  <w:style w:type="paragraph" w:customStyle="1" w:styleId="nroaml">
    <w:name w:val="nroaml"/>
    <w:basedOn w:val="H6"/>
    <w:uiPriority w:val="99"/>
    <w:rsid w:val="0098286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98286C"/>
    <w:pPr>
      <w:overflowPunct w:val="0"/>
      <w:autoSpaceDE w:val="0"/>
      <w:autoSpaceDN w:val="0"/>
      <w:adjustRightInd w:val="0"/>
      <w:spacing w:after="220"/>
      <w:textAlignment w:val="baseline"/>
    </w:pPr>
    <w:rPr>
      <w:rFonts w:ascii="Arial" w:hAnsi="Arial"/>
      <w:sz w:val="22"/>
      <w:lang w:val="en-US" w:eastAsia="en-GB"/>
    </w:rPr>
  </w:style>
  <w:style w:type="character" w:customStyle="1" w:styleId="affffa">
    <w:name w:val="標準太字"/>
    <w:autoRedefine/>
    <w:rsid w:val="0098286C"/>
    <w:rPr>
      <w:b/>
    </w:rPr>
  </w:style>
  <w:style w:type="paragraph" w:customStyle="1" w:styleId="ActionPoint">
    <w:name w:val="ActionPoint"/>
    <w:basedOn w:val="a1"/>
    <w:uiPriority w:val="99"/>
    <w:rsid w:val="0098286C"/>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828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8286C"/>
    <w:pPr>
      <w:pBdr>
        <w:top w:val="none" w:sz="0" w:space="0" w:color="auto"/>
      </w:pBdr>
      <w:tabs>
        <w:tab w:val="clear" w:pos="432"/>
        <w:tab w:val="num" w:pos="360"/>
      </w:tabs>
      <w:spacing w:before="480"/>
      <w:ind w:left="578" w:hanging="578"/>
      <w:outlineLvl w:val="1"/>
    </w:pPr>
    <w:rPr>
      <w:sz w:val="24"/>
    </w:rPr>
  </w:style>
  <w:style w:type="character" w:styleId="HTML4">
    <w:name w:val="HTML Code"/>
    <w:rsid w:val="0098286C"/>
    <w:rPr>
      <w:rFonts w:ascii="Arial Unicode MS" w:eastAsia="Arial Unicode MS" w:hAnsi="Arial Unicode MS" w:cs="Arial Unicode MS"/>
      <w:sz w:val="20"/>
      <w:szCs w:val="20"/>
    </w:rPr>
  </w:style>
  <w:style w:type="paragraph" w:customStyle="1" w:styleId="NormalAfter0pt">
    <w:name w:val="Normal + After:  0 pt"/>
    <w:basedOn w:val="a1"/>
    <w:uiPriority w:val="99"/>
    <w:rsid w:val="0098286C"/>
    <w:pPr>
      <w:autoSpaceDE w:val="0"/>
      <w:autoSpaceDN w:val="0"/>
      <w:adjustRightInd w:val="0"/>
      <w:spacing w:after="0"/>
    </w:pPr>
    <w:rPr>
      <w:rFonts w:ascii="Arial" w:hAnsi="Arial"/>
      <w:lang w:eastAsia="en-GB"/>
    </w:rPr>
  </w:style>
  <w:style w:type="character" w:customStyle="1" w:styleId="PTK">
    <w:name w:val="PTK"/>
    <w:semiHidden/>
    <w:rsid w:val="0098286C"/>
    <w:rPr>
      <w:rFonts w:ascii="Arial" w:hAnsi="Arial" w:cs="Arial"/>
      <w:color w:val="000080"/>
      <w:sz w:val="20"/>
      <w:szCs w:val="20"/>
    </w:rPr>
  </w:style>
  <w:style w:type="paragraph" w:customStyle="1" w:styleId="TdocList">
    <w:name w:val="Tdoc_List"/>
    <w:basedOn w:val="a1"/>
    <w:uiPriority w:val="99"/>
    <w:rsid w:val="0098286C"/>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98286C"/>
    <w:pPr>
      <w:ind w:left="2836"/>
    </w:pPr>
    <w:rPr>
      <w:rFonts w:eastAsia="Times New Roman"/>
      <w:lang w:val="x-none"/>
    </w:rPr>
  </w:style>
  <w:style w:type="numbering" w:customStyle="1" w:styleId="NoList20">
    <w:name w:val="No List20"/>
    <w:next w:val="a4"/>
    <w:uiPriority w:val="99"/>
    <w:semiHidden/>
    <w:rsid w:val="0098286C"/>
  </w:style>
  <w:style w:type="paragraph" w:customStyle="1" w:styleId="CharChar1CharCharCharCharCharCharCharCharCharCharCharCharCharCharCharChar0">
    <w:name w:val="Char Char1 Char Char Char Char Char Char Char Char Char Char Char Char Char Char Char Char"/>
    <w:uiPriority w:val="99"/>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uiPriority w:val="99"/>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rsid w:val="0098286C"/>
    <w:rPr>
      <w:rFonts w:ascii="MS Mincho" w:eastAsia="MS Mincho" w:hAnsi="MS Mincho" w:hint="eastAsia"/>
      <w:lang w:val="en-GB" w:eastAsia="ar-SA" w:bidi="ar-SA"/>
    </w:rPr>
  </w:style>
  <w:style w:type="numbering" w:customStyle="1" w:styleId="NoList27">
    <w:name w:val="No List27"/>
    <w:next w:val="a4"/>
    <w:uiPriority w:val="99"/>
    <w:semiHidden/>
    <w:unhideWhenUsed/>
    <w:rsid w:val="0098286C"/>
  </w:style>
  <w:style w:type="numbering" w:customStyle="1" w:styleId="NoList28">
    <w:name w:val="No List28"/>
    <w:next w:val="a4"/>
    <w:uiPriority w:val="99"/>
    <w:semiHidden/>
    <w:unhideWhenUsed/>
    <w:rsid w:val="0098286C"/>
  </w:style>
  <w:style w:type="table" w:customStyle="1" w:styleId="TableGrid7">
    <w:name w:val="Table Grid7"/>
    <w:basedOn w:val="a3"/>
    <w:next w:val="af3"/>
    <w:rsid w:val="0098286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98286C"/>
    <w:rPr>
      <w:lang w:val="en-GB" w:eastAsia="en-US"/>
    </w:rPr>
  </w:style>
  <w:style w:type="paragraph" w:customStyle="1" w:styleId="T">
    <w:name w:val="T"/>
    <w:basedOn w:val="TAC"/>
    <w:uiPriority w:val="99"/>
    <w:rsid w:val="0098286C"/>
    <w:pPr>
      <w:overflowPunct w:val="0"/>
      <w:autoSpaceDE w:val="0"/>
      <w:autoSpaceDN w:val="0"/>
      <w:adjustRightInd w:val="0"/>
      <w:textAlignment w:val="baseline"/>
    </w:pPr>
    <w:rPr>
      <w:lang w:eastAsia="x-none"/>
    </w:rPr>
  </w:style>
  <w:style w:type="character" w:customStyle="1" w:styleId="Char22">
    <w:name w:val="页脚 Char2"/>
    <w:rsid w:val="0098286C"/>
    <w:rPr>
      <w:rFonts w:ascii="Arial" w:hAnsi="Arial"/>
      <w:b/>
      <w:i/>
      <w:noProof/>
      <w:sz w:val="18"/>
    </w:rPr>
  </w:style>
  <w:style w:type="character" w:customStyle="1" w:styleId="Char34">
    <w:name w:val="批注文字 Char3"/>
    <w:uiPriority w:val="99"/>
    <w:qFormat/>
    <w:rsid w:val="0098286C"/>
    <w:rPr>
      <w:lang w:val="en-GB" w:eastAsia="en-US"/>
    </w:rPr>
  </w:style>
  <w:style w:type="paragraph" w:customStyle="1" w:styleId="84">
    <w:name w:val="修订8"/>
    <w:hidden/>
    <w:uiPriority w:val="99"/>
    <w:semiHidden/>
    <w:rsid w:val="0098286C"/>
    <w:rPr>
      <w:rFonts w:ascii="Times New Roman" w:eastAsia="MS Mincho" w:hAnsi="Times New Roman"/>
      <w:lang w:val="en-GB" w:eastAsia="en-US"/>
    </w:rPr>
  </w:style>
  <w:style w:type="paragraph" w:customStyle="1" w:styleId="Pl0">
    <w:name w:val="Pl"/>
    <w:basedOn w:val="a1"/>
    <w:uiPriority w:val="99"/>
    <w:rsid w:val="009828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uiPriority w:val="99"/>
    <w:semiHidden/>
    <w:rsid w:val="0098286C"/>
    <w:rPr>
      <w:rFonts w:ascii="Times New Roman" w:eastAsia="MS Mincho" w:hAnsi="Times New Roman"/>
      <w:lang w:val="en-GB" w:eastAsia="en-US"/>
    </w:rPr>
  </w:style>
  <w:style w:type="paragraph" w:customStyle="1" w:styleId="wordsection1">
    <w:name w:val="wordsection1"/>
    <w:basedOn w:val="a1"/>
    <w:uiPriority w:val="99"/>
    <w:rsid w:val="0098286C"/>
    <w:pPr>
      <w:spacing w:after="0"/>
    </w:pPr>
    <w:rPr>
      <w:rFonts w:ascii="Calibri" w:eastAsia="Calibri" w:hAnsi="Calibri" w:cs="Calibri"/>
      <w:lang w:val="en-US" w:eastAsia="ja-JP"/>
    </w:rPr>
  </w:style>
  <w:style w:type="paragraph" w:customStyle="1" w:styleId="TOC92">
    <w:name w:val="TOC 92"/>
    <w:basedOn w:val="80"/>
    <w:uiPriority w:val="99"/>
    <w:rsid w:val="0098286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98286C"/>
  </w:style>
  <w:style w:type="numbering" w:customStyle="1" w:styleId="NoList114">
    <w:name w:val="No List114"/>
    <w:next w:val="a4"/>
    <w:uiPriority w:val="99"/>
    <w:semiHidden/>
    <w:rsid w:val="0098286C"/>
  </w:style>
  <w:style w:type="numbering" w:customStyle="1" w:styleId="NoList210">
    <w:name w:val="No List210"/>
    <w:next w:val="a4"/>
    <w:uiPriority w:val="99"/>
    <w:semiHidden/>
    <w:rsid w:val="0098286C"/>
  </w:style>
  <w:style w:type="numbering" w:customStyle="1" w:styleId="NoList34">
    <w:name w:val="No List34"/>
    <w:next w:val="a4"/>
    <w:uiPriority w:val="99"/>
    <w:semiHidden/>
    <w:unhideWhenUsed/>
    <w:rsid w:val="0098286C"/>
  </w:style>
  <w:style w:type="numbering" w:customStyle="1" w:styleId="131">
    <w:name w:val="목록 없음13"/>
    <w:next w:val="a4"/>
    <w:semiHidden/>
    <w:unhideWhenUsed/>
    <w:rsid w:val="0098286C"/>
  </w:style>
  <w:style w:type="numbering" w:customStyle="1" w:styleId="234">
    <w:name w:val="목록 없음23"/>
    <w:next w:val="a4"/>
    <w:semiHidden/>
    <w:rsid w:val="0098286C"/>
  </w:style>
  <w:style w:type="numbering" w:customStyle="1" w:styleId="NoList44">
    <w:name w:val="No List44"/>
    <w:next w:val="a4"/>
    <w:uiPriority w:val="99"/>
    <w:semiHidden/>
    <w:unhideWhenUsed/>
    <w:rsid w:val="0098286C"/>
  </w:style>
  <w:style w:type="numbering" w:customStyle="1" w:styleId="NoList54">
    <w:name w:val="No List54"/>
    <w:next w:val="a4"/>
    <w:semiHidden/>
    <w:rsid w:val="0098286C"/>
  </w:style>
  <w:style w:type="numbering" w:customStyle="1" w:styleId="NoList63">
    <w:name w:val="No List63"/>
    <w:next w:val="a4"/>
    <w:semiHidden/>
    <w:rsid w:val="0098286C"/>
  </w:style>
  <w:style w:type="numbering" w:customStyle="1" w:styleId="NoList73">
    <w:name w:val="No List73"/>
    <w:next w:val="a4"/>
    <w:semiHidden/>
    <w:rsid w:val="0098286C"/>
  </w:style>
  <w:style w:type="numbering" w:customStyle="1" w:styleId="NoList115">
    <w:name w:val="No List115"/>
    <w:next w:val="a4"/>
    <w:uiPriority w:val="99"/>
    <w:semiHidden/>
    <w:rsid w:val="0098286C"/>
  </w:style>
  <w:style w:type="numbering" w:customStyle="1" w:styleId="NoList213">
    <w:name w:val="No List213"/>
    <w:next w:val="a4"/>
    <w:semiHidden/>
    <w:rsid w:val="0098286C"/>
  </w:style>
  <w:style w:type="numbering" w:customStyle="1" w:styleId="NoList83">
    <w:name w:val="No List83"/>
    <w:next w:val="a4"/>
    <w:semiHidden/>
    <w:rsid w:val="0098286C"/>
  </w:style>
  <w:style w:type="numbering" w:customStyle="1" w:styleId="NoList123">
    <w:name w:val="No List123"/>
    <w:next w:val="a4"/>
    <w:uiPriority w:val="99"/>
    <w:semiHidden/>
    <w:rsid w:val="0098286C"/>
  </w:style>
  <w:style w:type="numbering" w:customStyle="1" w:styleId="NoList223">
    <w:name w:val="No List223"/>
    <w:next w:val="a4"/>
    <w:semiHidden/>
    <w:rsid w:val="0098286C"/>
  </w:style>
  <w:style w:type="numbering" w:customStyle="1" w:styleId="NoList93">
    <w:name w:val="No List93"/>
    <w:next w:val="a4"/>
    <w:semiHidden/>
    <w:rsid w:val="0098286C"/>
  </w:style>
  <w:style w:type="numbering" w:customStyle="1" w:styleId="NoList133">
    <w:name w:val="No List133"/>
    <w:next w:val="a4"/>
    <w:semiHidden/>
    <w:rsid w:val="0098286C"/>
  </w:style>
  <w:style w:type="numbering" w:customStyle="1" w:styleId="NoList233">
    <w:name w:val="No List233"/>
    <w:next w:val="a4"/>
    <w:semiHidden/>
    <w:rsid w:val="0098286C"/>
  </w:style>
  <w:style w:type="numbering" w:customStyle="1" w:styleId="NoList103">
    <w:name w:val="No List103"/>
    <w:next w:val="a4"/>
    <w:semiHidden/>
    <w:rsid w:val="0098286C"/>
  </w:style>
  <w:style w:type="numbering" w:customStyle="1" w:styleId="NoList143">
    <w:name w:val="No List143"/>
    <w:next w:val="a4"/>
    <w:semiHidden/>
    <w:rsid w:val="0098286C"/>
  </w:style>
  <w:style w:type="numbering" w:customStyle="1" w:styleId="NoList243">
    <w:name w:val="No List243"/>
    <w:next w:val="a4"/>
    <w:semiHidden/>
    <w:rsid w:val="0098286C"/>
  </w:style>
  <w:style w:type="numbering" w:customStyle="1" w:styleId="NoList313">
    <w:name w:val="No List313"/>
    <w:next w:val="a4"/>
    <w:semiHidden/>
    <w:rsid w:val="0098286C"/>
  </w:style>
  <w:style w:type="numbering" w:customStyle="1" w:styleId="NoList413">
    <w:name w:val="No List413"/>
    <w:next w:val="a4"/>
    <w:semiHidden/>
    <w:rsid w:val="0098286C"/>
  </w:style>
  <w:style w:type="numbering" w:customStyle="1" w:styleId="NoList513">
    <w:name w:val="No List513"/>
    <w:next w:val="a4"/>
    <w:semiHidden/>
    <w:rsid w:val="0098286C"/>
  </w:style>
  <w:style w:type="numbering" w:customStyle="1" w:styleId="NoList153">
    <w:name w:val="No List153"/>
    <w:next w:val="a4"/>
    <w:semiHidden/>
    <w:rsid w:val="0098286C"/>
  </w:style>
  <w:style w:type="numbering" w:customStyle="1" w:styleId="NoList163">
    <w:name w:val="No List163"/>
    <w:next w:val="a4"/>
    <w:semiHidden/>
    <w:rsid w:val="0098286C"/>
  </w:style>
  <w:style w:type="numbering" w:customStyle="1" w:styleId="NoList1113">
    <w:name w:val="No List1113"/>
    <w:next w:val="a4"/>
    <w:semiHidden/>
    <w:rsid w:val="0098286C"/>
  </w:style>
  <w:style w:type="numbering" w:customStyle="1" w:styleId="NoList171">
    <w:name w:val="No List171"/>
    <w:next w:val="a4"/>
    <w:uiPriority w:val="99"/>
    <w:semiHidden/>
    <w:unhideWhenUsed/>
    <w:rsid w:val="0098286C"/>
  </w:style>
  <w:style w:type="numbering" w:customStyle="1" w:styleId="NoList181">
    <w:name w:val="No List181"/>
    <w:next w:val="a4"/>
    <w:semiHidden/>
    <w:rsid w:val="0098286C"/>
  </w:style>
  <w:style w:type="numbering" w:customStyle="1" w:styleId="NoList251">
    <w:name w:val="No List251"/>
    <w:next w:val="a4"/>
    <w:semiHidden/>
    <w:rsid w:val="0098286C"/>
  </w:style>
  <w:style w:type="numbering" w:customStyle="1" w:styleId="NoList321">
    <w:name w:val="No List321"/>
    <w:next w:val="a4"/>
    <w:semiHidden/>
    <w:unhideWhenUsed/>
    <w:rsid w:val="0098286C"/>
  </w:style>
  <w:style w:type="numbering" w:customStyle="1" w:styleId="1111">
    <w:name w:val="목록 없음111"/>
    <w:next w:val="a4"/>
    <w:semiHidden/>
    <w:unhideWhenUsed/>
    <w:rsid w:val="0098286C"/>
  </w:style>
  <w:style w:type="numbering" w:customStyle="1" w:styleId="2110">
    <w:name w:val="목록 없음211"/>
    <w:next w:val="a4"/>
    <w:semiHidden/>
    <w:rsid w:val="0098286C"/>
  </w:style>
  <w:style w:type="numbering" w:customStyle="1" w:styleId="NoList421">
    <w:name w:val="No List421"/>
    <w:next w:val="a4"/>
    <w:semiHidden/>
    <w:unhideWhenUsed/>
    <w:rsid w:val="0098286C"/>
  </w:style>
  <w:style w:type="numbering" w:customStyle="1" w:styleId="NoList521">
    <w:name w:val="No List521"/>
    <w:next w:val="a4"/>
    <w:semiHidden/>
    <w:rsid w:val="0098286C"/>
  </w:style>
  <w:style w:type="numbering" w:customStyle="1" w:styleId="NoList611">
    <w:name w:val="No List611"/>
    <w:next w:val="a4"/>
    <w:semiHidden/>
    <w:rsid w:val="0098286C"/>
  </w:style>
  <w:style w:type="numbering" w:customStyle="1" w:styleId="NoList711">
    <w:name w:val="No List711"/>
    <w:next w:val="a4"/>
    <w:semiHidden/>
    <w:rsid w:val="0098286C"/>
  </w:style>
  <w:style w:type="numbering" w:customStyle="1" w:styleId="NoList1121">
    <w:name w:val="No List1121"/>
    <w:next w:val="a4"/>
    <w:semiHidden/>
    <w:rsid w:val="0098286C"/>
  </w:style>
  <w:style w:type="numbering" w:customStyle="1" w:styleId="NoList2111">
    <w:name w:val="No List2111"/>
    <w:next w:val="a4"/>
    <w:semiHidden/>
    <w:rsid w:val="0098286C"/>
  </w:style>
  <w:style w:type="numbering" w:customStyle="1" w:styleId="NoList811">
    <w:name w:val="No List811"/>
    <w:next w:val="a4"/>
    <w:semiHidden/>
    <w:rsid w:val="0098286C"/>
  </w:style>
  <w:style w:type="numbering" w:customStyle="1" w:styleId="NoList1211">
    <w:name w:val="No List1211"/>
    <w:next w:val="a4"/>
    <w:semiHidden/>
    <w:rsid w:val="0098286C"/>
  </w:style>
  <w:style w:type="numbering" w:customStyle="1" w:styleId="NoList2211">
    <w:name w:val="No List2211"/>
    <w:next w:val="a4"/>
    <w:semiHidden/>
    <w:rsid w:val="0098286C"/>
  </w:style>
  <w:style w:type="numbering" w:customStyle="1" w:styleId="NoList911">
    <w:name w:val="No List911"/>
    <w:next w:val="a4"/>
    <w:semiHidden/>
    <w:rsid w:val="0098286C"/>
  </w:style>
  <w:style w:type="numbering" w:customStyle="1" w:styleId="NoList1311">
    <w:name w:val="No List1311"/>
    <w:next w:val="a4"/>
    <w:semiHidden/>
    <w:rsid w:val="0098286C"/>
  </w:style>
  <w:style w:type="numbering" w:customStyle="1" w:styleId="NoList2311">
    <w:name w:val="No List2311"/>
    <w:next w:val="a4"/>
    <w:semiHidden/>
    <w:rsid w:val="0098286C"/>
  </w:style>
  <w:style w:type="numbering" w:customStyle="1" w:styleId="NoList1011">
    <w:name w:val="No List1011"/>
    <w:next w:val="a4"/>
    <w:semiHidden/>
    <w:rsid w:val="0098286C"/>
  </w:style>
  <w:style w:type="numbering" w:customStyle="1" w:styleId="NoList1411">
    <w:name w:val="No List1411"/>
    <w:next w:val="a4"/>
    <w:semiHidden/>
    <w:rsid w:val="0098286C"/>
  </w:style>
  <w:style w:type="numbering" w:customStyle="1" w:styleId="NoList2411">
    <w:name w:val="No List2411"/>
    <w:next w:val="a4"/>
    <w:semiHidden/>
    <w:rsid w:val="0098286C"/>
  </w:style>
  <w:style w:type="numbering" w:customStyle="1" w:styleId="NoList3111">
    <w:name w:val="No List3111"/>
    <w:next w:val="a4"/>
    <w:semiHidden/>
    <w:rsid w:val="0098286C"/>
  </w:style>
  <w:style w:type="numbering" w:customStyle="1" w:styleId="NoList4111">
    <w:name w:val="No List4111"/>
    <w:next w:val="a4"/>
    <w:semiHidden/>
    <w:rsid w:val="0098286C"/>
  </w:style>
  <w:style w:type="numbering" w:customStyle="1" w:styleId="NoList5111">
    <w:name w:val="No List5111"/>
    <w:next w:val="a4"/>
    <w:semiHidden/>
    <w:rsid w:val="0098286C"/>
  </w:style>
  <w:style w:type="numbering" w:customStyle="1" w:styleId="NoList1511">
    <w:name w:val="No List1511"/>
    <w:next w:val="a4"/>
    <w:semiHidden/>
    <w:rsid w:val="0098286C"/>
  </w:style>
  <w:style w:type="numbering" w:customStyle="1" w:styleId="NoList1611">
    <w:name w:val="No List1611"/>
    <w:next w:val="a4"/>
    <w:semiHidden/>
    <w:rsid w:val="0098286C"/>
  </w:style>
  <w:style w:type="numbering" w:customStyle="1" w:styleId="NoList11111">
    <w:name w:val="No List11111"/>
    <w:next w:val="a4"/>
    <w:semiHidden/>
    <w:rsid w:val="0098286C"/>
  </w:style>
  <w:style w:type="numbering" w:customStyle="1" w:styleId="NoList191">
    <w:name w:val="No List191"/>
    <w:next w:val="a4"/>
    <w:uiPriority w:val="99"/>
    <w:semiHidden/>
    <w:unhideWhenUsed/>
    <w:rsid w:val="0098286C"/>
  </w:style>
  <w:style w:type="numbering" w:customStyle="1" w:styleId="NoList1101">
    <w:name w:val="No List1101"/>
    <w:next w:val="a4"/>
    <w:semiHidden/>
    <w:rsid w:val="0098286C"/>
  </w:style>
  <w:style w:type="numbering" w:customStyle="1" w:styleId="NoList261">
    <w:name w:val="No List261"/>
    <w:next w:val="a4"/>
    <w:semiHidden/>
    <w:rsid w:val="0098286C"/>
  </w:style>
  <w:style w:type="numbering" w:customStyle="1" w:styleId="NoList331">
    <w:name w:val="No List331"/>
    <w:next w:val="a4"/>
    <w:semiHidden/>
    <w:unhideWhenUsed/>
    <w:rsid w:val="0098286C"/>
  </w:style>
  <w:style w:type="numbering" w:customStyle="1" w:styleId="1210">
    <w:name w:val="목록 없음121"/>
    <w:next w:val="a4"/>
    <w:semiHidden/>
    <w:unhideWhenUsed/>
    <w:rsid w:val="0098286C"/>
  </w:style>
  <w:style w:type="numbering" w:customStyle="1" w:styleId="2210">
    <w:name w:val="목록 없음221"/>
    <w:next w:val="a4"/>
    <w:semiHidden/>
    <w:rsid w:val="0098286C"/>
  </w:style>
  <w:style w:type="numbering" w:customStyle="1" w:styleId="NoList431">
    <w:name w:val="No List431"/>
    <w:next w:val="a4"/>
    <w:semiHidden/>
    <w:unhideWhenUsed/>
    <w:rsid w:val="0098286C"/>
  </w:style>
  <w:style w:type="numbering" w:customStyle="1" w:styleId="NoList531">
    <w:name w:val="No List531"/>
    <w:next w:val="a4"/>
    <w:semiHidden/>
    <w:rsid w:val="0098286C"/>
  </w:style>
  <w:style w:type="numbering" w:customStyle="1" w:styleId="NoList621">
    <w:name w:val="No List621"/>
    <w:next w:val="a4"/>
    <w:semiHidden/>
    <w:rsid w:val="0098286C"/>
  </w:style>
  <w:style w:type="numbering" w:customStyle="1" w:styleId="NoList721">
    <w:name w:val="No List721"/>
    <w:next w:val="a4"/>
    <w:semiHidden/>
    <w:rsid w:val="0098286C"/>
  </w:style>
  <w:style w:type="numbering" w:customStyle="1" w:styleId="NoList1131">
    <w:name w:val="No List1131"/>
    <w:next w:val="a4"/>
    <w:semiHidden/>
    <w:rsid w:val="0098286C"/>
  </w:style>
  <w:style w:type="numbering" w:customStyle="1" w:styleId="NoList2121">
    <w:name w:val="No List2121"/>
    <w:next w:val="a4"/>
    <w:semiHidden/>
    <w:rsid w:val="0098286C"/>
  </w:style>
  <w:style w:type="numbering" w:customStyle="1" w:styleId="NoList821">
    <w:name w:val="No List821"/>
    <w:next w:val="a4"/>
    <w:semiHidden/>
    <w:rsid w:val="0098286C"/>
  </w:style>
  <w:style w:type="numbering" w:customStyle="1" w:styleId="NoList1221">
    <w:name w:val="No List1221"/>
    <w:next w:val="a4"/>
    <w:semiHidden/>
    <w:rsid w:val="0098286C"/>
  </w:style>
  <w:style w:type="numbering" w:customStyle="1" w:styleId="NoList2221">
    <w:name w:val="No List2221"/>
    <w:next w:val="a4"/>
    <w:semiHidden/>
    <w:rsid w:val="0098286C"/>
  </w:style>
  <w:style w:type="numbering" w:customStyle="1" w:styleId="NoList921">
    <w:name w:val="No List921"/>
    <w:next w:val="a4"/>
    <w:semiHidden/>
    <w:rsid w:val="0098286C"/>
  </w:style>
  <w:style w:type="numbering" w:customStyle="1" w:styleId="NoList1321">
    <w:name w:val="No List1321"/>
    <w:next w:val="a4"/>
    <w:semiHidden/>
    <w:rsid w:val="0098286C"/>
  </w:style>
  <w:style w:type="numbering" w:customStyle="1" w:styleId="NoList2321">
    <w:name w:val="No List2321"/>
    <w:next w:val="a4"/>
    <w:semiHidden/>
    <w:rsid w:val="0098286C"/>
  </w:style>
  <w:style w:type="numbering" w:customStyle="1" w:styleId="NoList1021">
    <w:name w:val="No List1021"/>
    <w:next w:val="a4"/>
    <w:semiHidden/>
    <w:rsid w:val="0098286C"/>
  </w:style>
  <w:style w:type="numbering" w:customStyle="1" w:styleId="NoList1421">
    <w:name w:val="No List1421"/>
    <w:next w:val="a4"/>
    <w:semiHidden/>
    <w:rsid w:val="0098286C"/>
  </w:style>
  <w:style w:type="numbering" w:customStyle="1" w:styleId="NoList2421">
    <w:name w:val="No List2421"/>
    <w:next w:val="a4"/>
    <w:semiHidden/>
    <w:rsid w:val="0098286C"/>
  </w:style>
  <w:style w:type="numbering" w:customStyle="1" w:styleId="NoList3121">
    <w:name w:val="No List3121"/>
    <w:next w:val="a4"/>
    <w:semiHidden/>
    <w:rsid w:val="0098286C"/>
  </w:style>
  <w:style w:type="numbering" w:customStyle="1" w:styleId="NoList4121">
    <w:name w:val="No List4121"/>
    <w:next w:val="a4"/>
    <w:semiHidden/>
    <w:rsid w:val="0098286C"/>
  </w:style>
  <w:style w:type="numbering" w:customStyle="1" w:styleId="NoList5121">
    <w:name w:val="No List5121"/>
    <w:next w:val="a4"/>
    <w:semiHidden/>
    <w:rsid w:val="0098286C"/>
  </w:style>
  <w:style w:type="numbering" w:customStyle="1" w:styleId="NoList1521">
    <w:name w:val="No List1521"/>
    <w:next w:val="a4"/>
    <w:semiHidden/>
    <w:rsid w:val="0098286C"/>
  </w:style>
  <w:style w:type="numbering" w:customStyle="1" w:styleId="NoList1621">
    <w:name w:val="No List1621"/>
    <w:next w:val="a4"/>
    <w:semiHidden/>
    <w:rsid w:val="0098286C"/>
  </w:style>
  <w:style w:type="numbering" w:customStyle="1" w:styleId="1211">
    <w:name w:val="无列表121"/>
    <w:next w:val="a4"/>
    <w:semiHidden/>
    <w:rsid w:val="0098286C"/>
  </w:style>
  <w:style w:type="numbering" w:customStyle="1" w:styleId="NoList11121">
    <w:name w:val="No List11121"/>
    <w:next w:val="a4"/>
    <w:semiHidden/>
    <w:rsid w:val="0098286C"/>
  </w:style>
  <w:style w:type="numbering" w:customStyle="1" w:styleId="216">
    <w:name w:val="无列表21"/>
    <w:next w:val="a4"/>
    <w:uiPriority w:val="99"/>
    <w:semiHidden/>
    <w:unhideWhenUsed/>
    <w:rsid w:val="0098286C"/>
  </w:style>
  <w:style w:type="numbering" w:customStyle="1" w:styleId="314">
    <w:name w:val="无列表31"/>
    <w:next w:val="a4"/>
    <w:uiPriority w:val="99"/>
    <w:semiHidden/>
    <w:unhideWhenUsed/>
    <w:rsid w:val="0098286C"/>
  </w:style>
  <w:style w:type="numbering" w:customStyle="1" w:styleId="NoList201">
    <w:name w:val="No List201"/>
    <w:next w:val="a4"/>
    <w:semiHidden/>
    <w:rsid w:val="0098286C"/>
  </w:style>
  <w:style w:type="numbering" w:customStyle="1" w:styleId="NoList271">
    <w:name w:val="No List271"/>
    <w:next w:val="a4"/>
    <w:uiPriority w:val="99"/>
    <w:semiHidden/>
    <w:unhideWhenUsed/>
    <w:rsid w:val="0098286C"/>
  </w:style>
  <w:style w:type="numbering" w:customStyle="1" w:styleId="NoList281">
    <w:name w:val="No List281"/>
    <w:next w:val="a4"/>
    <w:uiPriority w:val="99"/>
    <w:semiHidden/>
    <w:unhideWhenUsed/>
    <w:rsid w:val="0098286C"/>
  </w:style>
  <w:style w:type="numbering" w:customStyle="1" w:styleId="4e">
    <w:name w:val="无列表4"/>
    <w:next w:val="a4"/>
    <w:uiPriority w:val="99"/>
    <w:semiHidden/>
    <w:unhideWhenUsed/>
    <w:rsid w:val="0098286C"/>
  </w:style>
  <w:style w:type="character" w:customStyle="1" w:styleId="8Char2">
    <w:name w:val="标题 8 Char2"/>
    <w:rsid w:val="0098286C"/>
    <w:rPr>
      <w:rFonts w:ascii="Arial" w:eastAsia="Times New Roman" w:hAnsi="Arial"/>
      <w:sz w:val="36"/>
      <w:lang w:val="en-GB" w:eastAsia="en-GB"/>
    </w:rPr>
  </w:style>
  <w:style w:type="character" w:customStyle="1" w:styleId="9Char2">
    <w:name w:val="标题 9 Char2"/>
    <w:rsid w:val="0098286C"/>
    <w:rPr>
      <w:rFonts w:ascii="Arial" w:eastAsia="Times New Roman" w:hAnsi="Arial"/>
      <w:sz w:val="36"/>
      <w:lang w:val="en-GB" w:eastAsia="en-GB"/>
    </w:rPr>
  </w:style>
  <w:style w:type="character" w:customStyle="1" w:styleId="Char23">
    <w:name w:val="批注框文本 Char2"/>
    <w:rsid w:val="0098286C"/>
    <w:rPr>
      <w:rFonts w:ascii="Segoe UI" w:eastAsia="Times New Roman" w:hAnsi="Segoe UI"/>
      <w:sz w:val="18"/>
      <w:szCs w:val="18"/>
      <w:lang w:val="x-none" w:eastAsia="en-GB"/>
    </w:rPr>
  </w:style>
  <w:style w:type="character" w:customStyle="1" w:styleId="Char35">
    <w:name w:val="批注主题 Char3"/>
    <w:rsid w:val="0098286C"/>
    <w:rPr>
      <w:rFonts w:eastAsia="Times New Roman"/>
      <w:b/>
      <w:bCs/>
      <w:lang w:val="en-GB" w:eastAsia="en-GB"/>
    </w:rPr>
  </w:style>
  <w:style w:type="character" w:customStyle="1" w:styleId="Char24">
    <w:name w:val="文档结构图 Char2"/>
    <w:rsid w:val="0098286C"/>
    <w:rPr>
      <w:rFonts w:ascii="Tahoma" w:eastAsia="Times New Roman" w:hAnsi="Tahoma"/>
      <w:shd w:val="clear" w:color="auto" w:fill="000080"/>
      <w:lang w:val="en-GB" w:eastAsia="en-GB"/>
    </w:rPr>
  </w:style>
  <w:style w:type="character" w:customStyle="1" w:styleId="Char25">
    <w:name w:val="纯文本 Char2"/>
    <w:rsid w:val="0098286C"/>
    <w:rPr>
      <w:rFonts w:ascii="Courier New" w:eastAsia="Times New Roman" w:hAnsi="Courier New"/>
      <w:lang w:val="nb-NO" w:eastAsia="en-GB"/>
    </w:rPr>
  </w:style>
  <w:style w:type="numbering" w:customStyle="1" w:styleId="NoList116">
    <w:name w:val="No List116"/>
    <w:next w:val="a4"/>
    <w:uiPriority w:val="99"/>
    <w:semiHidden/>
    <w:rsid w:val="0098286C"/>
  </w:style>
  <w:style w:type="numbering" w:customStyle="1" w:styleId="NoList214">
    <w:name w:val="No List214"/>
    <w:next w:val="a4"/>
    <w:semiHidden/>
    <w:rsid w:val="0098286C"/>
  </w:style>
  <w:style w:type="numbering" w:customStyle="1" w:styleId="NoList35">
    <w:name w:val="No List35"/>
    <w:next w:val="a4"/>
    <w:uiPriority w:val="99"/>
    <w:semiHidden/>
    <w:unhideWhenUsed/>
    <w:rsid w:val="0098286C"/>
  </w:style>
  <w:style w:type="numbering" w:customStyle="1" w:styleId="140">
    <w:name w:val="목록 없음14"/>
    <w:next w:val="a4"/>
    <w:semiHidden/>
    <w:unhideWhenUsed/>
    <w:rsid w:val="0098286C"/>
  </w:style>
  <w:style w:type="numbering" w:customStyle="1" w:styleId="240">
    <w:name w:val="목록 없음24"/>
    <w:next w:val="a4"/>
    <w:semiHidden/>
    <w:rsid w:val="0098286C"/>
  </w:style>
  <w:style w:type="numbering" w:customStyle="1" w:styleId="NoList45">
    <w:name w:val="No List45"/>
    <w:next w:val="a4"/>
    <w:uiPriority w:val="99"/>
    <w:semiHidden/>
    <w:unhideWhenUsed/>
    <w:rsid w:val="0098286C"/>
  </w:style>
  <w:style w:type="numbering" w:customStyle="1" w:styleId="NoList55">
    <w:name w:val="No List55"/>
    <w:next w:val="a4"/>
    <w:semiHidden/>
    <w:rsid w:val="0098286C"/>
  </w:style>
  <w:style w:type="numbering" w:customStyle="1" w:styleId="NoList64">
    <w:name w:val="No List64"/>
    <w:next w:val="a4"/>
    <w:semiHidden/>
    <w:rsid w:val="0098286C"/>
  </w:style>
  <w:style w:type="numbering" w:customStyle="1" w:styleId="NoList74">
    <w:name w:val="No List74"/>
    <w:next w:val="a4"/>
    <w:semiHidden/>
    <w:rsid w:val="0098286C"/>
  </w:style>
  <w:style w:type="numbering" w:customStyle="1" w:styleId="NoList117">
    <w:name w:val="No List117"/>
    <w:next w:val="a4"/>
    <w:uiPriority w:val="99"/>
    <w:semiHidden/>
    <w:rsid w:val="0098286C"/>
  </w:style>
  <w:style w:type="numbering" w:customStyle="1" w:styleId="NoList215">
    <w:name w:val="No List215"/>
    <w:next w:val="a4"/>
    <w:semiHidden/>
    <w:rsid w:val="0098286C"/>
  </w:style>
  <w:style w:type="numbering" w:customStyle="1" w:styleId="NoList84">
    <w:name w:val="No List84"/>
    <w:next w:val="a4"/>
    <w:semiHidden/>
    <w:rsid w:val="0098286C"/>
  </w:style>
  <w:style w:type="numbering" w:customStyle="1" w:styleId="NoList124">
    <w:name w:val="No List124"/>
    <w:next w:val="a4"/>
    <w:uiPriority w:val="99"/>
    <w:semiHidden/>
    <w:rsid w:val="0098286C"/>
  </w:style>
  <w:style w:type="numbering" w:customStyle="1" w:styleId="NoList224">
    <w:name w:val="No List224"/>
    <w:next w:val="a4"/>
    <w:semiHidden/>
    <w:rsid w:val="0098286C"/>
  </w:style>
  <w:style w:type="numbering" w:customStyle="1" w:styleId="NoList94">
    <w:name w:val="No List94"/>
    <w:next w:val="a4"/>
    <w:semiHidden/>
    <w:rsid w:val="0098286C"/>
  </w:style>
  <w:style w:type="numbering" w:customStyle="1" w:styleId="NoList134">
    <w:name w:val="No List134"/>
    <w:next w:val="a4"/>
    <w:semiHidden/>
    <w:rsid w:val="0098286C"/>
  </w:style>
  <w:style w:type="numbering" w:customStyle="1" w:styleId="NoList234">
    <w:name w:val="No List234"/>
    <w:next w:val="a4"/>
    <w:semiHidden/>
    <w:rsid w:val="0098286C"/>
  </w:style>
  <w:style w:type="numbering" w:customStyle="1" w:styleId="NoList104">
    <w:name w:val="No List104"/>
    <w:next w:val="a4"/>
    <w:semiHidden/>
    <w:rsid w:val="0098286C"/>
  </w:style>
  <w:style w:type="numbering" w:customStyle="1" w:styleId="NoList144">
    <w:name w:val="No List144"/>
    <w:next w:val="a4"/>
    <w:semiHidden/>
    <w:rsid w:val="0098286C"/>
  </w:style>
  <w:style w:type="numbering" w:customStyle="1" w:styleId="NoList244">
    <w:name w:val="No List244"/>
    <w:next w:val="a4"/>
    <w:semiHidden/>
    <w:rsid w:val="0098286C"/>
  </w:style>
  <w:style w:type="numbering" w:customStyle="1" w:styleId="NoList314">
    <w:name w:val="No List314"/>
    <w:next w:val="a4"/>
    <w:semiHidden/>
    <w:rsid w:val="0098286C"/>
  </w:style>
  <w:style w:type="numbering" w:customStyle="1" w:styleId="NoList414">
    <w:name w:val="No List414"/>
    <w:next w:val="a4"/>
    <w:semiHidden/>
    <w:rsid w:val="0098286C"/>
  </w:style>
  <w:style w:type="numbering" w:customStyle="1" w:styleId="NoList514">
    <w:name w:val="No List514"/>
    <w:next w:val="a4"/>
    <w:semiHidden/>
    <w:rsid w:val="0098286C"/>
  </w:style>
  <w:style w:type="numbering" w:customStyle="1" w:styleId="NoList154">
    <w:name w:val="No List154"/>
    <w:next w:val="a4"/>
    <w:semiHidden/>
    <w:rsid w:val="0098286C"/>
  </w:style>
  <w:style w:type="numbering" w:customStyle="1" w:styleId="NoList164">
    <w:name w:val="No List164"/>
    <w:next w:val="a4"/>
    <w:semiHidden/>
    <w:rsid w:val="0098286C"/>
  </w:style>
  <w:style w:type="numbering" w:customStyle="1" w:styleId="141">
    <w:name w:val="无列表14"/>
    <w:next w:val="a4"/>
    <w:semiHidden/>
    <w:rsid w:val="0098286C"/>
  </w:style>
  <w:style w:type="numbering" w:customStyle="1" w:styleId="NoList1114">
    <w:name w:val="No List1114"/>
    <w:next w:val="a4"/>
    <w:semiHidden/>
    <w:rsid w:val="0098286C"/>
  </w:style>
  <w:style w:type="numbering" w:customStyle="1" w:styleId="NoList172">
    <w:name w:val="No List172"/>
    <w:next w:val="a4"/>
    <w:uiPriority w:val="99"/>
    <w:semiHidden/>
    <w:unhideWhenUsed/>
    <w:rsid w:val="0098286C"/>
  </w:style>
  <w:style w:type="numbering" w:customStyle="1" w:styleId="NoList182">
    <w:name w:val="No List182"/>
    <w:next w:val="a4"/>
    <w:semiHidden/>
    <w:rsid w:val="0098286C"/>
  </w:style>
  <w:style w:type="numbering" w:customStyle="1" w:styleId="NoList252">
    <w:name w:val="No List252"/>
    <w:next w:val="a4"/>
    <w:semiHidden/>
    <w:rsid w:val="0098286C"/>
  </w:style>
  <w:style w:type="numbering" w:customStyle="1" w:styleId="NoList322">
    <w:name w:val="No List322"/>
    <w:next w:val="a4"/>
    <w:semiHidden/>
    <w:unhideWhenUsed/>
    <w:rsid w:val="0098286C"/>
  </w:style>
  <w:style w:type="numbering" w:customStyle="1" w:styleId="1121">
    <w:name w:val="목록 없음112"/>
    <w:next w:val="a4"/>
    <w:semiHidden/>
    <w:unhideWhenUsed/>
    <w:rsid w:val="0098286C"/>
  </w:style>
  <w:style w:type="numbering" w:customStyle="1" w:styleId="2120">
    <w:name w:val="목록 없음212"/>
    <w:next w:val="a4"/>
    <w:semiHidden/>
    <w:rsid w:val="0098286C"/>
  </w:style>
  <w:style w:type="numbering" w:customStyle="1" w:styleId="NoList422">
    <w:name w:val="No List422"/>
    <w:next w:val="a4"/>
    <w:semiHidden/>
    <w:unhideWhenUsed/>
    <w:rsid w:val="0098286C"/>
  </w:style>
  <w:style w:type="numbering" w:customStyle="1" w:styleId="NoList522">
    <w:name w:val="No List522"/>
    <w:next w:val="a4"/>
    <w:semiHidden/>
    <w:rsid w:val="0098286C"/>
  </w:style>
  <w:style w:type="numbering" w:customStyle="1" w:styleId="NoList612">
    <w:name w:val="No List612"/>
    <w:next w:val="a4"/>
    <w:semiHidden/>
    <w:rsid w:val="0098286C"/>
  </w:style>
  <w:style w:type="numbering" w:customStyle="1" w:styleId="NoList712">
    <w:name w:val="No List712"/>
    <w:next w:val="a4"/>
    <w:semiHidden/>
    <w:rsid w:val="0098286C"/>
  </w:style>
  <w:style w:type="numbering" w:customStyle="1" w:styleId="NoList1122">
    <w:name w:val="No List1122"/>
    <w:next w:val="a4"/>
    <w:semiHidden/>
    <w:rsid w:val="0098286C"/>
  </w:style>
  <w:style w:type="numbering" w:customStyle="1" w:styleId="NoList2112">
    <w:name w:val="No List2112"/>
    <w:next w:val="a4"/>
    <w:semiHidden/>
    <w:rsid w:val="0098286C"/>
  </w:style>
  <w:style w:type="numbering" w:customStyle="1" w:styleId="NoList812">
    <w:name w:val="No List812"/>
    <w:next w:val="a4"/>
    <w:semiHidden/>
    <w:rsid w:val="0098286C"/>
  </w:style>
  <w:style w:type="numbering" w:customStyle="1" w:styleId="NoList1212">
    <w:name w:val="No List1212"/>
    <w:next w:val="a4"/>
    <w:semiHidden/>
    <w:rsid w:val="0098286C"/>
  </w:style>
  <w:style w:type="numbering" w:customStyle="1" w:styleId="NoList2212">
    <w:name w:val="No List2212"/>
    <w:next w:val="a4"/>
    <w:semiHidden/>
    <w:rsid w:val="0098286C"/>
  </w:style>
  <w:style w:type="numbering" w:customStyle="1" w:styleId="NoList912">
    <w:name w:val="No List912"/>
    <w:next w:val="a4"/>
    <w:semiHidden/>
    <w:rsid w:val="0098286C"/>
  </w:style>
  <w:style w:type="numbering" w:customStyle="1" w:styleId="NoList1312">
    <w:name w:val="No List1312"/>
    <w:next w:val="a4"/>
    <w:semiHidden/>
    <w:rsid w:val="0098286C"/>
  </w:style>
  <w:style w:type="numbering" w:customStyle="1" w:styleId="NoList2312">
    <w:name w:val="No List2312"/>
    <w:next w:val="a4"/>
    <w:semiHidden/>
    <w:rsid w:val="0098286C"/>
  </w:style>
  <w:style w:type="numbering" w:customStyle="1" w:styleId="NoList1012">
    <w:name w:val="No List1012"/>
    <w:next w:val="a4"/>
    <w:semiHidden/>
    <w:rsid w:val="0098286C"/>
  </w:style>
  <w:style w:type="numbering" w:customStyle="1" w:styleId="NoList1412">
    <w:name w:val="No List1412"/>
    <w:next w:val="a4"/>
    <w:semiHidden/>
    <w:rsid w:val="0098286C"/>
  </w:style>
  <w:style w:type="numbering" w:customStyle="1" w:styleId="NoList2412">
    <w:name w:val="No List2412"/>
    <w:next w:val="a4"/>
    <w:semiHidden/>
    <w:rsid w:val="0098286C"/>
  </w:style>
  <w:style w:type="numbering" w:customStyle="1" w:styleId="NoList3112">
    <w:name w:val="No List3112"/>
    <w:next w:val="a4"/>
    <w:semiHidden/>
    <w:rsid w:val="0098286C"/>
  </w:style>
  <w:style w:type="numbering" w:customStyle="1" w:styleId="NoList4112">
    <w:name w:val="No List4112"/>
    <w:next w:val="a4"/>
    <w:semiHidden/>
    <w:rsid w:val="0098286C"/>
  </w:style>
  <w:style w:type="numbering" w:customStyle="1" w:styleId="NoList5112">
    <w:name w:val="No List5112"/>
    <w:next w:val="a4"/>
    <w:semiHidden/>
    <w:rsid w:val="0098286C"/>
  </w:style>
  <w:style w:type="numbering" w:customStyle="1" w:styleId="NoList1512">
    <w:name w:val="No List1512"/>
    <w:next w:val="a4"/>
    <w:semiHidden/>
    <w:rsid w:val="0098286C"/>
  </w:style>
  <w:style w:type="numbering" w:customStyle="1" w:styleId="NoList1612">
    <w:name w:val="No List1612"/>
    <w:next w:val="a4"/>
    <w:semiHidden/>
    <w:rsid w:val="0098286C"/>
  </w:style>
  <w:style w:type="numbering" w:customStyle="1" w:styleId="NoList11112">
    <w:name w:val="No List11112"/>
    <w:next w:val="a4"/>
    <w:semiHidden/>
    <w:rsid w:val="0098286C"/>
  </w:style>
  <w:style w:type="numbering" w:customStyle="1" w:styleId="NoList192">
    <w:name w:val="No List192"/>
    <w:next w:val="a4"/>
    <w:uiPriority w:val="99"/>
    <w:semiHidden/>
    <w:unhideWhenUsed/>
    <w:rsid w:val="0098286C"/>
  </w:style>
  <w:style w:type="numbering" w:customStyle="1" w:styleId="NoList1102">
    <w:name w:val="No List1102"/>
    <w:next w:val="a4"/>
    <w:uiPriority w:val="99"/>
    <w:semiHidden/>
    <w:rsid w:val="0098286C"/>
  </w:style>
  <w:style w:type="numbering" w:customStyle="1" w:styleId="NoList262">
    <w:name w:val="No List262"/>
    <w:next w:val="a4"/>
    <w:semiHidden/>
    <w:rsid w:val="0098286C"/>
  </w:style>
  <w:style w:type="numbering" w:customStyle="1" w:styleId="NoList332">
    <w:name w:val="No List332"/>
    <w:next w:val="a4"/>
    <w:semiHidden/>
    <w:unhideWhenUsed/>
    <w:rsid w:val="0098286C"/>
  </w:style>
  <w:style w:type="numbering" w:customStyle="1" w:styleId="1220">
    <w:name w:val="목록 없음122"/>
    <w:next w:val="a4"/>
    <w:semiHidden/>
    <w:unhideWhenUsed/>
    <w:rsid w:val="0098286C"/>
  </w:style>
  <w:style w:type="numbering" w:customStyle="1" w:styleId="2220">
    <w:name w:val="목록 없음222"/>
    <w:next w:val="a4"/>
    <w:semiHidden/>
    <w:rsid w:val="0098286C"/>
  </w:style>
  <w:style w:type="numbering" w:customStyle="1" w:styleId="NoList432">
    <w:name w:val="No List432"/>
    <w:next w:val="a4"/>
    <w:semiHidden/>
    <w:unhideWhenUsed/>
    <w:rsid w:val="0098286C"/>
  </w:style>
  <w:style w:type="numbering" w:customStyle="1" w:styleId="NoList532">
    <w:name w:val="No List532"/>
    <w:next w:val="a4"/>
    <w:semiHidden/>
    <w:rsid w:val="0098286C"/>
  </w:style>
  <w:style w:type="numbering" w:customStyle="1" w:styleId="NoList622">
    <w:name w:val="No List622"/>
    <w:next w:val="a4"/>
    <w:semiHidden/>
    <w:rsid w:val="0098286C"/>
  </w:style>
  <w:style w:type="numbering" w:customStyle="1" w:styleId="NoList722">
    <w:name w:val="No List722"/>
    <w:next w:val="a4"/>
    <w:semiHidden/>
    <w:rsid w:val="0098286C"/>
  </w:style>
  <w:style w:type="numbering" w:customStyle="1" w:styleId="NoList1132">
    <w:name w:val="No List1132"/>
    <w:next w:val="a4"/>
    <w:semiHidden/>
    <w:rsid w:val="0098286C"/>
  </w:style>
  <w:style w:type="numbering" w:customStyle="1" w:styleId="NoList2122">
    <w:name w:val="No List2122"/>
    <w:next w:val="a4"/>
    <w:semiHidden/>
    <w:rsid w:val="0098286C"/>
  </w:style>
  <w:style w:type="numbering" w:customStyle="1" w:styleId="NoList822">
    <w:name w:val="No List822"/>
    <w:next w:val="a4"/>
    <w:semiHidden/>
    <w:rsid w:val="0098286C"/>
  </w:style>
  <w:style w:type="numbering" w:customStyle="1" w:styleId="NoList1222">
    <w:name w:val="No List1222"/>
    <w:next w:val="a4"/>
    <w:semiHidden/>
    <w:rsid w:val="0098286C"/>
  </w:style>
  <w:style w:type="numbering" w:customStyle="1" w:styleId="NoList2222">
    <w:name w:val="No List2222"/>
    <w:next w:val="a4"/>
    <w:semiHidden/>
    <w:rsid w:val="0098286C"/>
  </w:style>
  <w:style w:type="numbering" w:customStyle="1" w:styleId="NoList922">
    <w:name w:val="No List922"/>
    <w:next w:val="a4"/>
    <w:semiHidden/>
    <w:rsid w:val="0098286C"/>
  </w:style>
  <w:style w:type="numbering" w:customStyle="1" w:styleId="NoList1322">
    <w:name w:val="No List1322"/>
    <w:next w:val="a4"/>
    <w:semiHidden/>
    <w:rsid w:val="0098286C"/>
  </w:style>
  <w:style w:type="numbering" w:customStyle="1" w:styleId="NoList2322">
    <w:name w:val="No List2322"/>
    <w:next w:val="a4"/>
    <w:semiHidden/>
    <w:rsid w:val="0098286C"/>
  </w:style>
  <w:style w:type="numbering" w:customStyle="1" w:styleId="NoList1022">
    <w:name w:val="No List1022"/>
    <w:next w:val="a4"/>
    <w:semiHidden/>
    <w:rsid w:val="0098286C"/>
  </w:style>
  <w:style w:type="numbering" w:customStyle="1" w:styleId="NoList1422">
    <w:name w:val="No List1422"/>
    <w:next w:val="a4"/>
    <w:semiHidden/>
    <w:rsid w:val="0098286C"/>
  </w:style>
  <w:style w:type="numbering" w:customStyle="1" w:styleId="NoList2422">
    <w:name w:val="No List2422"/>
    <w:next w:val="a4"/>
    <w:semiHidden/>
    <w:rsid w:val="0098286C"/>
  </w:style>
  <w:style w:type="numbering" w:customStyle="1" w:styleId="NoList3122">
    <w:name w:val="No List3122"/>
    <w:next w:val="a4"/>
    <w:semiHidden/>
    <w:rsid w:val="0098286C"/>
  </w:style>
  <w:style w:type="numbering" w:customStyle="1" w:styleId="NoList4122">
    <w:name w:val="No List4122"/>
    <w:next w:val="a4"/>
    <w:semiHidden/>
    <w:rsid w:val="0098286C"/>
  </w:style>
  <w:style w:type="numbering" w:customStyle="1" w:styleId="NoList5122">
    <w:name w:val="No List5122"/>
    <w:next w:val="a4"/>
    <w:semiHidden/>
    <w:rsid w:val="0098286C"/>
  </w:style>
  <w:style w:type="numbering" w:customStyle="1" w:styleId="NoList1522">
    <w:name w:val="No List1522"/>
    <w:next w:val="a4"/>
    <w:semiHidden/>
    <w:rsid w:val="0098286C"/>
  </w:style>
  <w:style w:type="numbering" w:customStyle="1" w:styleId="NoList1622">
    <w:name w:val="No List1622"/>
    <w:next w:val="a4"/>
    <w:semiHidden/>
    <w:rsid w:val="0098286C"/>
  </w:style>
  <w:style w:type="numbering" w:customStyle="1" w:styleId="1221">
    <w:name w:val="无列表122"/>
    <w:next w:val="a4"/>
    <w:semiHidden/>
    <w:rsid w:val="0098286C"/>
  </w:style>
  <w:style w:type="numbering" w:customStyle="1" w:styleId="NoList11122">
    <w:name w:val="No List11122"/>
    <w:next w:val="a4"/>
    <w:semiHidden/>
    <w:rsid w:val="0098286C"/>
  </w:style>
  <w:style w:type="numbering" w:customStyle="1" w:styleId="226">
    <w:name w:val="无列表22"/>
    <w:next w:val="a4"/>
    <w:uiPriority w:val="99"/>
    <w:semiHidden/>
    <w:unhideWhenUsed/>
    <w:rsid w:val="0098286C"/>
  </w:style>
  <w:style w:type="numbering" w:customStyle="1" w:styleId="324">
    <w:name w:val="无列表32"/>
    <w:next w:val="a4"/>
    <w:uiPriority w:val="99"/>
    <w:semiHidden/>
    <w:unhideWhenUsed/>
    <w:rsid w:val="0098286C"/>
  </w:style>
  <w:style w:type="numbering" w:customStyle="1" w:styleId="NoList202">
    <w:name w:val="No List202"/>
    <w:next w:val="a4"/>
    <w:semiHidden/>
    <w:rsid w:val="0098286C"/>
  </w:style>
  <w:style w:type="numbering" w:customStyle="1" w:styleId="NoList272">
    <w:name w:val="No List272"/>
    <w:next w:val="a4"/>
    <w:uiPriority w:val="99"/>
    <w:semiHidden/>
    <w:unhideWhenUsed/>
    <w:rsid w:val="0098286C"/>
  </w:style>
  <w:style w:type="numbering" w:customStyle="1" w:styleId="NoList282">
    <w:name w:val="No List282"/>
    <w:next w:val="a4"/>
    <w:uiPriority w:val="99"/>
    <w:semiHidden/>
    <w:unhideWhenUsed/>
    <w:rsid w:val="0098286C"/>
  </w:style>
  <w:style w:type="paragraph" w:customStyle="1" w:styleId="100">
    <w:name w:val="修订10"/>
    <w:hidden/>
    <w:uiPriority w:val="99"/>
    <w:semiHidden/>
    <w:rsid w:val="0098286C"/>
    <w:rPr>
      <w:rFonts w:ascii="Times New Roman" w:eastAsia="MS Mincho" w:hAnsi="Times New Roman"/>
      <w:lang w:val="en-GB" w:eastAsia="en-US"/>
    </w:rPr>
  </w:style>
  <w:style w:type="numbering" w:customStyle="1" w:styleId="11110">
    <w:name w:val="无列表1111"/>
    <w:next w:val="a4"/>
    <w:semiHidden/>
    <w:rsid w:val="0098286C"/>
  </w:style>
  <w:style w:type="numbering" w:customStyle="1" w:styleId="NoList291">
    <w:name w:val="No List291"/>
    <w:next w:val="a4"/>
    <w:uiPriority w:val="99"/>
    <w:semiHidden/>
    <w:unhideWhenUsed/>
    <w:rsid w:val="0098286C"/>
  </w:style>
  <w:style w:type="numbering" w:customStyle="1" w:styleId="NoList1141">
    <w:name w:val="No List1141"/>
    <w:next w:val="a4"/>
    <w:semiHidden/>
    <w:rsid w:val="0098286C"/>
  </w:style>
  <w:style w:type="numbering" w:customStyle="1" w:styleId="NoList2101">
    <w:name w:val="No List2101"/>
    <w:next w:val="a4"/>
    <w:semiHidden/>
    <w:rsid w:val="0098286C"/>
  </w:style>
  <w:style w:type="numbering" w:customStyle="1" w:styleId="NoList341">
    <w:name w:val="No List341"/>
    <w:next w:val="a4"/>
    <w:semiHidden/>
    <w:unhideWhenUsed/>
    <w:rsid w:val="0098286C"/>
  </w:style>
  <w:style w:type="numbering" w:customStyle="1" w:styleId="1310">
    <w:name w:val="목록 없음131"/>
    <w:next w:val="a4"/>
    <w:semiHidden/>
    <w:unhideWhenUsed/>
    <w:rsid w:val="0098286C"/>
  </w:style>
  <w:style w:type="numbering" w:customStyle="1" w:styleId="2310">
    <w:name w:val="목록 없음231"/>
    <w:next w:val="a4"/>
    <w:semiHidden/>
    <w:rsid w:val="0098286C"/>
  </w:style>
  <w:style w:type="numbering" w:customStyle="1" w:styleId="NoList441">
    <w:name w:val="No List441"/>
    <w:next w:val="a4"/>
    <w:semiHidden/>
    <w:unhideWhenUsed/>
    <w:rsid w:val="0098286C"/>
  </w:style>
  <w:style w:type="numbering" w:customStyle="1" w:styleId="NoList541">
    <w:name w:val="No List541"/>
    <w:next w:val="a4"/>
    <w:semiHidden/>
    <w:rsid w:val="0098286C"/>
  </w:style>
  <w:style w:type="numbering" w:customStyle="1" w:styleId="NoList631">
    <w:name w:val="No List631"/>
    <w:next w:val="a4"/>
    <w:semiHidden/>
    <w:rsid w:val="0098286C"/>
  </w:style>
  <w:style w:type="numbering" w:customStyle="1" w:styleId="NoList731">
    <w:name w:val="No List731"/>
    <w:next w:val="a4"/>
    <w:semiHidden/>
    <w:rsid w:val="0098286C"/>
  </w:style>
  <w:style w:type="numbering" w:customStyle="1" w:styleId="NoList1151">
    <w:name w:val="No List1151"/>
    <w:next w:val="a4"/>
    <w:semiHidden/>
    <w:rsid w:val="0098286C"/>
  </w:style>
  <w:style w:type="numbering" w:customStyle="1" w:styleId="NoList2131">
    <w:name w:val="No List2131"/>
    <w:next w:val="a4"/>
    <w:semiHidden/>
    <w:rsid w:val="0098286C"/>
  </w:style>
  <w:style w:type="numbering" w:customStyle="1" w:styleId="NoList831">
    <w:name w:val="No List831"/>
    <w:next w:val="a4"/>
    <w:semiHidden/>
    <w:rsid w:val="0098286C"/>
  </w:style>
  <w:style w:type="numbering" w:customStyle="1" w:styleId="NoList1231">
    <w:name w:val="No List1231"/>
    <w:next w:val="a4"/>
    <w:semiHidden/>
    <w:rsid w:val="0098286C"/>
  </w:style>
  <w:style w:type="numbering" w:customStyle="1" w:styleId="NoList2231">
    <w:name w:val="No List2231"/>
    <w:next w:val="a4"/>
    <w:semiHidden/>
    <w:rsid w:val="0098286C"/>
  </w:style>
  <w:style w:type="numbering" w:customStyle="1" w:styleId="NoList931">
    <w:name w:val="No List931"/>
    <w:next w:val="a4"/>
    <w:semiHidden/>
    <w:rsid w:val="0098286C"/>
  </w:style>
  <w:style w:type="numbering" w:customStyle="1" w:styleId="NoList1331">
    <w:name w:val="No List1331"/>
    <w:next w:val="a4"/>
    <w:semiHidden/>
    <w:rsid w:val="0098286C"/>
  </w:style>
  <w:style w:type="numbering" w:customStyle="1" w:styleId="NoList2331">
    <w:name w:val="No List2331"/>
    <w:next w:val="a4"/>
    <w:semiHidden/>
    <w:rsid w:val="0098286C"/>
  </w:style>
  <w:style w:type="numbering" w:customStyle="1" w:styleId="NoList1031">
    <w:name w:val="No List1031"/>
    <w:next w:val="a4"/>
    <w:semiHidden/>
    <w:rsid w:val="0098286C"/>
  </w:style>
  <w:style w:type="numbering" w:customStyle="1" w:styleId="NoList1431">
    <w:name w:val="No List1431"/>
    <w:next w:val="a4"/>
    <w:semiHidden/>
    <w:rsid w:val="0098286C"/>
  </w:style>
  <w:style w:type="numbering" w:customStyle="1" w:styleId="NoList2431">
    <w:name w:val="No List2431"/>
    <w:next w:val="a4"/>
    <w:semiHidden/>
    <w:rsid w:val="0098286C"/>
  </w:style>
  <w:style w:type="numbering" w:customStyle="1" w:styleId="NoList3131">
    <w:name w:val="No List3131"/>
    <w:next w:val="a4"/>
    <w:semiHidden/>
    <w:rsid w:val="0098286C"/>
  </w:style>
  <w:style w:type="numbering" w:customStyle="1" w:styleId="NoList4131">
    <w:name w:val="No List4131"/>
    <w:next w:val="a4"/>
    <w:semiHidden/>
    <w:rsid w:val="0098286C"/>
  </w:style>
  <w:style w:type="numbering" w:customStyle="1" w:styleId="NoList5131">
    <w:name w:val="No List5131"/>
    <w:next w:val="a4"/>
    <w:semiHidden/>
    <w:rsid w:val="0098286C"/>
  </w:style>
  <w:style w:type="numbering" w:customStyle="1" w:styleId="NoList1531">
    <w:name w:val="No List1531"/>
    <w:next w:val="a4"/>
    <w:semiHidden/>
    <w:rsid w:val="0098286C"/>
  </w:style>
  <w:style w:type="numbering" w:customStyle="1" w:styleId="NoList1631">
    <w:name w:val="No List1631"/>
    <w:next w:val="a4"/>
    <w:semiHidden/>
    <w:rsid w:val="0098286C"/>
  </w:style>
  <w:style w:type="numbering" w:customStyle="1" w:styleId="1311">
    <w:name w:val="无列表131"/>
    <w:next w:val="a4"/>
    <w:semiHidden/>
    <w:rsid w:val="0098286C"/>
  </w:style>
  <w:style w:type="numbering" w:customStyle="1" w:styleId="NoList11131">
    <w:name w:val="No List11131"/>
    <w:next w:val="a4"/>
    <w:semiHidden/>
    <w:rsid w:val="0098286C"/>
  </w:style>
  <w:style w:type="numbering" w:customStyle="1" w:styleId="NoList1711">
    <w:name w:val="No List1711"/>
    <w:next w:val="a4"/>
    <w:uiPriority w:val="99"/>
    <w:semiHidden/>
    <w:unhideWhenUsed/>
    <w:rsid w:val="0098286C"/>
  </w:style>
  <w:style w:type="numbering" w:customStyle="1" w:styleId="NoList1811">
    <w:name w:val="No List1811"/>
    <w:next w:val="a4"/>
    <w:uiPriority w:val="99"/>
    <w:semiHidden/>
    <w:rsid w:val="0098286C"/>
  </w:style>
  <w:style w:type="numbering" w:customStyle="1" w:styleId="NoList2511">
    <w:name w:val="No List2511"/>
    <w:next w:val="a4"/>
    <w:semiHidden/>
    <w:rsid w:val="0098286C"/>
  </w:style>
  <w:style w:type="numbering" w:customStyle="1" w:styleId="NoList3211">
    <w:name w:val="No List3211"/>
    <w:next w:val="a4"/>
    <w:semiHidden/>
    <w:unhideWhenUsed/>
    <w:rsid w:val="0098286C"/>
  </w:style>
  <w:style w:type="numbering" w:customStyle="1" w:styleId="11111">
    <w:name w:val="목록 없음1111"/>
    <w:next w:val="a4"/>
    <w:semiHidden/>
    <w:unhideWhenUsed/>
    <w:rsid w:val="0098286C"/>
  </w:style>
  <w:style w:type="numbering" w:customStyle="1" w:styleId="2111">
    <w:name w:val="목록 없음2111"/>
    <w:next w:val="a4"/>
    <w:semiHidden/>
    <w:rsid w:val="0098286C"/>
  </w:style>
  <w:style w:type="numbering" w:customStyle="1" w:styleId="NoList4211">
    <w:name w:val="No List4211"/>
    <w:next w:val="a4"/>
    <w:semiHidden/>
    <w:unhideWhenUsed/>
    <w:rsid w:val="0098286C"/>
  </w:style>
  <w:style w:type="numbering" w:customStyle="1" w:styleId="NoList5211">
    <w:name w:val="No List5211"/>
    <w:next w:val="a4"/>
    <w:semiHidden/>
    <w:rsid w:val="0098286C"/>
  </w:style>
  <w:style w:type="numbering" w:customStyle="1" w:styleId="NoList6111">
    <w:name w:val="No List6111"/>
    <w:next w:val="a4"/>
    <w:semiHidden/>
    <w:rsid w:val="0098286C"/>
  </w:style>
  <w:style w:type="numbering" w:customStyle="1" w:styleId="NoList7111">
    <w:name w:val="No List7111"/>
    <w:next w:val="a4"/>
    <w:semiHidden/>
    <w:rsid w:val="0098286C"/>
  </w:style>
  <w:style w:type="numbering" w:customStyle="1" w:styleId="NoList11211">
    <w:name w:val="No List11211"/>
    <w:next w:val="a4"/>
    <w:semiHidden/>
    <w:rsid w:val="0098286C"/>
  </w:style>
  <w:style w:type="numbering" w:customStyle="1" w:styleId="NoList21111">
    <w:name w:val="No List21111"/>
    <w:next w:val="a4"/>
    <w:semiHidden/>
    <w:rsid w:val="0098286C"/>
  </w:style>
  <w:style w:type="numbering" w:customStyle="1" w:styleId="NoList8111">
    <w:name w:val="No List8111"/>
    <w:next w:val="a4"/>
    <w:semiHidden/>
    <w:rsid w:val="0098286C"/>
  </w:style>
  <w:style w:type="numbering" w:customStyle="1" w:styleId="NoList12111">
    <w:name w:val="No List12111"/>
    <w:next w:val="a4"/>
    <w:semiHidden/>
    <w:rsid w:val="0098286C"/>
  </w:style>
  <w:style w:type="numbering" w:customStyle="1" w:styleId="NoList22111">
    <w:name w:val="No List22111"/>
    <w:next w:val="a4"/>
    <w:semiHidden/>
    <w:rsid w:val="0098286C"/>
  </w:style>
  <w:style w:type="numbering" w:customStyle="1" w:styleId="NoList9111">
    <w:name w:val="No List9111"/>
    <w:next w:val="a4"/>
    <w:semiHidden/>
    <w:rsid w:val="0098286C"/>
  </w:style>
  <w:style w:type="numbering" w:customStyle="1" w:styleId="NoList13111">
    <w:name w:val="No List13111"/>
    <w:next w:val="a4"/>
    <w:semiHidden/>
    <w:rsid w:val="0098286C"/>
  </w:style>
  <w:style w:type="numbering" w:customStyle="1" w:styleId="NoList23111">
    <w:name w:val="No List23111"/>
    <w:next w:val="a4"/>
    <w:semiHidden/>
    <w:rsid w:val="0098286C"/>
  </w:style>
  <w:style w:type="numbering" w:customStyle="1" w:styleId="NoList10111">
    <w:name w:val="No List10111"/>
    <w:next w:val="a4"/>
    <w:semiHidden/>
    <w:rsid w:val="0098286C"/>
  </w:style>
  <w:style w:type="numbering" w:customStyle="1" w:styleId="NoList14111">
    <w:name w:val="No List14111"/>
    <w:next w:val="a4"/>
    <w:semiHidden/>
    <w:rsid w:val="0098286C"/>
  </w:style>
  <w:style w:type="numbering" w:customStyle="1" w:styleId="NoList24111">
    <w:name w:val="No List24111"/>
    <w:next w:val="a4"/>
    <w:semiHidden/>
    <w:rsid w:val="0098286C"/>
  </w:style>
  <w:style w:type="numbering" w:customStyle="1" w:styleId="NoList31111">
    <w:name w:val="No List31111"/>
    <w:next w:val="a4"/>
    <w:semiHidden/>
    <w:rsid w:val="0098286C"/>
  </w:style>
  <w:style w:type="numbering" w:customStyle="1" w:styleId="NoList41111">
    <w:name w:val="No List41111"/>
    <w:next w:val="a4"/>
    <w:semiHidden/>
    <w:rsid w:val="0098286C"/>
  </w:style>
  <w:style w:type="numbering" w:customStyle="1" w:styleId="NoList51111">
    <w:name w:val="No List51111"/>
    <w:next w:val="a4"/>
    <w:semiHidden/>
    <w:rsid w:val="0098286C"/>
  </w:style>
  <w:style w:type="numbering" w:customStyle="1" w:styleId="NoList15111">
    <w:name w:val="No List15111"/>
    <w:next w:val="a4"/>
    <w:semiHidden/>
    <w:rsid w:val="0098286C"/>
  </w:style>
  <w:style w:type="numbering" w:customStyle="1" w:styleId="NoList16111">
    <w:name w:val="No List16111"/>
    <w:next w:val="a4"/>
    <w:semiHidden/>
    <w:rsid w:val="0098286C"/>
  </w:style>
  <w:style w:type="numbering" w:customStyle="1" w:styleId="NoList111111">
    <w:name w:val="No List111111"/>
    <w:next w:val="a4"/>
    <w:semiHidden/>
    <w:rsid w:val="0098286C"/>
  </w:style>
  <w:style w:type="numbering" w:customStyle="1" w:styleId="NoList1911">
    <w:name w:val="No List1911"/>
    <w:next w:val="a4"/>
    <w:uiPriority w:val="99"/>
    <w:semiHidden/>
    <w:unhideWhenUsed/>
    <w:rsid w:val="0098286C"/>
  </w:style>
  <w:style w:type="numbering" w:customStyle="1" w:styleId="NoList11011">
    <w:name w:val="No List11011"/>
    <w:next w:val="a4"/>
    <w:uiPriority w:val="99"/>
    <w:semiHidden/>
    <w:rsid w:val="0098286C"/>
  </w:style>
  <w:style w:type="numbering" w:customStyle="1" w:styleId="NoList2611">
    <w:name w:val="No List2611"/>
    <w:next w:val="a4"/>
    <w:semiHidden/>
    <w:rsid w:val="0098286C"/>
  </w:style>
  <w:style w:type="numbering" w:customStyle="1" w:styleId="NoList3311">
    <w:name w:val="No List3311"/>
    <w:next w:val="a4"/>
    <w:semiHidden/>
    <w:unhideWhenUsed/>
    <w:rsid w:val="0098286C"/>
  </w:style>
  <w:style w:type="numbering" w:customStyle="1" w:styleId="12110">
    <w:name w:val="목록 없음1211"/>
    <w:next w:val="a4"/>
    <w:semiHidden/>
    <w:unhideWhenUsed/>
    <w:rsid w:val="0098286C"/>
  </w:style>
  <w:style w:type="numbering" w:customStyle="1" w:styleId="2211">
    <w:name w:val="목록 없음2211"/>
    <w:next w:val="a4"/>
    <w:semiHidden/>
    <w:rsid w:val="0098286C"/>
  </w:style>
  <w:style w:type="numbering" w:customStyle="1" w:styleId="NoList4311">
    <w:name w:val="No List4311"/>
    <w:next w:val="a4"/>
    <w:semiHidden/>
    <w:unhideWhenUsed/>
    <w:rsid w:val="0098286C"/>
  </w:style>
  <w:style w:type="numbering" w:customStyle="1" w:styleId="NoList5311">
    <w:name w:val="No List5311"/>
    <w:next w:val="a4"/>
    <w:semiHidden/>
    <w:rsid w:val="0098286C"/>
  </w:style>
  <w:style w:type="numbering" w:customStyle="1" w:styleId="NoList6211">
    <w:name w:val="No List6211"/>
    <w:next w:val="a4"/>
    <w:semiHidden/>
    <w:rsid w:val="0098286C"/>
  </w:style>
  <w:style w:type="numbering" w:customStyle="1" w:styleId="NoList7211">
    <w:name w:val="No List7211"/>
    <w:next w:val="a4"/>
    <w:semiHidden/>
    <w:rsid w:val="0098286C"/>
  </w:style>
  <w:style w:type="numbering" w:customStyle="1" w:styleId="NoList11311">
    <w:name w:val="No List11311"/>
    <w:next w:val="a4"/>
    <w:semiHidden/>
    <w:rsid w:val="0098286C"/>
  </w:style>
  <w:style w:type="numbering" w:customStyle="1" w:styleId="NoList21211">
    <w:name w:val="No List21211"/>
    <w:next w:val="a4"/>
    <w:semiHidden/>
    <w:rsid w:val="0098286C"/>
  </w:style>
  <w:style w:type="numbering" w:customStyle="1" w:styleId="NoList8211">
    <w:name w:val="No List8211"/>
    <w:next w:val="a4"/>
    <w:semiHidden/>
    <w:rsid w:val="0098286C"/>
  </w:style>
  <w:style w:type="numbering" w:customStyle="1" w:styleId="NoList12211">
    <w:name w:val="No List12211"/>
    <w:next w:val="a4"/>
    <w:semiHidden/>
    <w:rsid w:val="0098286C"/>
  </w:style>
  <w:style w:type="numbering" w:customStyle="1" w:styleId="NoList22211">
    <w:name w:val="No List22211"/>
    <w:next w:val="a4"/>
    <w:semiHidden/>
    <w:rsid w:val="0098286C"/>
  </w:style>
  <w:style w:type="numbering" w:customStyle="1" w:styleId="NoList9211">
    <w:name w:val="No List9211"/>
    <w:next w:val="a4"/>
    <w:semiHidden/>
    <w:rsid w:val="0098286C"/>
  </w:style>
  <w:style w:type="numbering" w:customStyle="1" w:styleId="NoList13211">
    <w:name w:val="No List13211"/>
    <w:next w:val="a4"/>
    <w:semiHidden/>
    <w:rsid w:val="0098286C"/>
  </w:style>
  <w:style w:type="numbering" w:customStyle="1" w:styleId="NoList23211">
    <w:name w:val="No List23211"/>
    <w:next w:val="a4"/>
    <w:semiHidden/>
    <w:rsid w:val="0098286C"/>
  </w:style>
  <w:style w:type="numbering" w:customStyle="1" w:styleId="NoList10211">
    <w:name w:val="No List10211"/>
    <w:next w:val="a4"/>
    <w:semiHidden/>
    <w:rsid w:val="0098286C"/>
  </w:style>
  <w:style w:type="numbering" w:customStyle="1" w:styleId="NoList14211">
    <w:name w:val="No List14211"/>
    <w:next w:val="a4"/>
    <w:semiHidden/>
    <w:rsid w:val="0098286C"/>
  </w:style>
  <w:style w:type="numbering" w:customStyle="1" w:styleId="NoList24211">
    <w:name w:val="No List24211"/>
    <w:next w:val="a4"/>
    <w:semiHidden/>
    <w:rsid w:val="0098286C"/>
  </w:style>
  <w:style w:type="numbering" w:customStyle="1" w:styleId="NoList31211">
    <w:name w:val="No List31211"/>
    <w:next w:val="a4"/>
    <w:semiHidden/>
    <w:rsid w:val="0098286C"/>
  </w:style>
  <w:style w:type="numbering" w:customStyle="1" w:styleId="NoList41211">
    <w:name w:val="No List41211"/>
    <w:next w:val="a4"/>
    <w:semiHidden/>
    <w:rsid w:val="0098286C"/>
  </w:style>
  <w:style w:type="numbering" w:customStyle="1" w:styleId="NoList51211">
    <w:name w:val="No List51211"/>
    <w:next w:val="a4"/>
    <w:semiHidden/>
    <w:rsid w:val="0098286C"/>
  </w:style>
  <w:style w:type="numbering" w:customStyle="1" w:styleId="NoList15211">
    <w:name w:val="No List15211"/>
    <w:next w:val="a4"/>
    <w:semiHidden/>
    <w:rsid w:val="0098286C"/>
  </w:style>
  <w:style w:type="numbering" w:customStyle="1" w:styleId="NoList16211">
    <w:name w:val="No List16211"/>
    <w:next w:val="a4"/>
    <w:semiHidden/>
    <w:rsid w:val="0098286C"/>
  </w:style>
  <w:style w:type="numbering" w:customStyle="1" w:styleId="12111">
    <w:name w:val="无列表1211"/>
    <w:next w:val="a4"/>
    <w:semiHidden/>
    <w:rsid w:val="0098286C"/>
  </w:style>
  <w:style w:type="numbering" w:customStyle="1" w:styleId="NoList111211">
    <w:name w:val="No List111211"/>
    <w:next w:val="a4"/>
    <w:semiHidden/>
    <w:rsid w:val="0098286C"/>
  </w:style>
  <w:style w:type="numbering" w:customStyle="1" w:styleId="2112">
    <w:name w:val="无列表211"/>
    <w:next w:val="a4"/>
    <w:uiPriority w:val="99"/>
    <w:semiHidden/>
    <w:unhideWhenUsed/>
    <w:rsid w:val="0098286C"/>
  </w:style>
  <w:style w:type="numbering" w:customStyle="1" w:styleId="3110">
    <w:name w:val="无列表311"/>
    <w:next w:val="a4"/>
    <w:uiPriority w:val="99"/>
    <w:semiHidden/>
    <w:unhideWhenUsed/>
    <w:rsid w:val="0098286C"/>
  </w:style>
  <w:style w:type="numbering" w:customStyle="1" w:styleId="NoList2011">
    <w:name w:val="No List2011"/>
    <w:next w:val="a4"/>
    <w:semiHidden/>
    <w:rsid w:val="0098286C"/>
  </w:style>
  <w:style w:type="numbering" w:customStyle="1" w:styleId="NoList2711">
    <w:name w:val="No List2711"/>
    <w:next w:val="a4"/>
    <w:uiPriority w:val="99"/>
    <w:semiHidden/>
    <w:unhideWhenUsed/>
    <w:rsid w:val="0098286C"/>
  </w:style>
  <w:style w:type="numbering" w:customStyle="1" w:styleId="NoList2811">
    <w:name w:val="No List2811"/>
    <w:next w:val="a4"/>
    <w:uiPriority w:val="99"/>
    <w:semiHidden/>
    <w:unhideWhenUsed/>
    <w:rsid w:val="0098286C"/>
  </w:style>
  <w:style w:type="paragraph" w:customStyle="1" w:styleId="64">
    <w:name w:val="无间隔6"/>
    <w:uiPriority w:val="99"/>
    <w:qFormat/>
    <w:rsid w:val="0098286C"/>
    <w:rPr>
      <w:rFonts w:ascii="Times New Roman" w:hAnsi="Times New Roman"/>
      <w:lang w:val="en-GB" w:eastAsia="en-US"/>
    </w:rPr>
  </w:style>
  <w:style w:type="table" w:customStyle="1" w:styleId="SGSTableBasic111">
    <w:name w:val="SGS Table Basic 111"/>
    <w:basedOn w:val="a3"/>
    <w:next w:val="af3"/>
    <w:rsid w:val="0098286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98286C"/>
  </w:style>
  <w:style w:type="character" w:styleId="HTML5">
    <w:name w:val="HTML Cite"/>
    <w:unhideWhenUsed/>
    <w:rsid w:val="0098286C"/>
    <w:rPr>
      <w:i w:val="0"/>
      <w:color w:val="008000"/>
    </w:rPr>
  </w:style>
  <w:style w:type="character" w:customStyle="1" w:styleId="opdict3lineoneresulttip">
    <w:name w:val="op_dict3_lineone_result_tip"/>
    <w:rsid w:val="0098286C"/>
    <w:rPr>
      <w:color w:val="999999"/>
    </w:rPr>
  </w:style>
  <w:style w:type="character" w:customStyle="1" w:styleId="c-icon">
    <w:name w:val="c-icon"/>
    <w:rsid w:val="0098286C"/>
  </w:style>
  <w:style w:type="paragraph" w:customStyle="1" w:styleId="93">
    <w:name w:val="修订9"/>
    <w:hidden/>
    <w:uiPriority w:val="99"/>
    <w:semiHidden/>
    <w:rsid w:val="009828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98286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0">
    <w:name w:val="Char Char12"/>
    <w:rsid w:val="0098286C"/>
    <w:rPr>
      <w:lang w:val="en-GB" w:eastAsia="ja-JP"/>
    </w:rPr>
  </w:style>
  <w:style w:type="paragraph" w:customStyle="1" w:styleId="CharChar1CharChar1">
    <w:name w:val="Char Char1 Char Char1"/>
    <w:uiPriority w:val="99"/>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9828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8286C"/>
    <w:rPr>
      <w:rFonts w:ascii="Courier New" w:hAnsi="Courier New"/>
      <w:lang w:val="nb-NO" w:eastAsia="ja-JP"/>
    </w:rPr>
  </w:style>
  <w:style w:type="paragraph" w:customStyle="1" w:styleId="CharCharCharCharCharChar1">
    <w:name w:val="Char Char Char Char Char Char1"/>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98286C"/>
    <w:rPr>
      <w:rFonts w:ascii="Tahoma" w:hAnsi="Tahoma"/>
      <w:shd w:val="clear" w:color="auto" w:fill="000080"/>
      <w:lang w:val="en-GB" w:eastAsia="en-US"/>
    </w:rPr>
  </w:style>
  <w:style w:type="character" w:customStyle="1" w:styleId="CharChar101">
    <w:name w:val="Char Char101"/>
    <w:rsid w:val="0098286C"/>
    <w:rPr>
      <w:rFonts w:ascii="Times New Roman" w:hAnsi="Times New Roman"/>
      <w:lang w:val="en-GB" w:eastAsia="en-US"/>
    </w:rPr>
  </w:style>
  <w:style w:type="character" w:customStyle="1" w:styleId="CharChar91">
    <w:name w:val="Char Char91"/>
    <w:rsid w:val="0098286C"/>
    <w:rPr>
      <w:rFonts w:ascii="Tahoma" w:hAnsi="Tahoma"/>
      <w:sz w:val="16"/>
      <w:lang w:val="en-GB" w:eastAsia="en-US"/>
    </w:rPr>
  </w:style>
  <w:style w:type="character" w:customStyle="1" w:styleId="CharChar81">
    <w:name w:val="Char Char81"/>
    <w:semiHidden/>
    <w:rsid w:val="0098286C"/>
    <w:rPr>
      <w:rFonts w:ascii="Times New Roman" w:hAnsi="Times New Roman"/>
      <w:b/>
      <w:lang w:val="en-GB" w:eastAsia="en-US"/>
    </w:rPr>
  </w:style>
  <w:style w:type="paragraph" w:styleId="affffb">
    <w:name w:val="table of figures"/>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98286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98286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98286C"/>
    <w:rPr>
      <w:rFonts w:ascii="Times New Roman" w:hAnsi="Times New Roman"/>
      <w:lang w:val="en-GB" w:eastAsia="x-none"/>
    </w:rPr>
  </w:style>
  <w:style w:type="character" w:customStyle="1" w:styleId="CharChar131">
    <w:name w:val="Char Char131"/>
    <w:semiHidden/>
    <w:rsid w:val="0098286C"/>
    <w:rPr>
      <w:rFonts w:ascii="宋体" w:eastAsia="宋体" w:hAnsi="宋体"/>
      <w:lang w:val="en-GB" w:eastAsia="en-US"/>
    </w:rPr>
  </w:style>
  <w:style w:type="character" w:customStyle="1" w:styleId="CharChar61">
    <w:name w:val="Char Char61"/>
    <w:rsid w:val="0098286C"/>
    <w:rPr>
      <w:rFonts w:ascii="Arial" w:eastAsia="宋体" w:hAnsi="Arial"/>
      <w:sz w:val="32"/>
      <w:lang w:val="en-GB" w:eastAsia="en-US"/>
    </w:rPr>
  </w:style>
  <w:style w:type="character" w:customStyle="1" w:styleId="CharChar51">
    <w:name w:val="Char Char51"/>
    <w:rsid w:val="0098286C"/>
    <w:rPr>
      <w:rFonts w:ascii="Arial" w:eastAsia="宋体" w:hAnsi="Arial"/>
      <w:sz w:val="28"/>
      <w:lang w:val="en-GB" w:eastAsia="en-US"/>
    </w:rPr>
  </w:style>
  <w:style w:type="character" w:customStyle="1" w:styleId="CharChar161">
    <w:name w:val="Char Char161"/>
    <w:rsid w:val="0098286C"/>
    <w:rPr>
      <w:rFonts w:ascii="Arial" w:eastAsia="宋体" w:hAnsi="Arial"/>
      <w:lang w:val="en-GB" w:eastAsia="en-US"/>
    </w:rPr>
  </w:style>
  <w:style w:type="character" w:customStyle="1" w:styleId="CharChar141">
    <w:name w:val="Char Char141"/>
    <w:rsid w:val="0098286C"/>
    <w:rPr>
      <w:rFonts w:ascii="Arial" w:eastAsia="宋体" w:hAnsi="Arial"/>
      <w:sz w:val="36"/>
      <w:lang w:val="en-GB" w:eastAsia="en-US"/>
    </w:rPr>
  </w:style>
  <w:style w:type="character" w:customStyle="1" w:styleId="CharChar111">
    <w:name w:val="Char Char111"/>
    <w:rsid w:val="0098286C"/>
    <w:rPr>
      <w:rFonts w:ascii="Tahoma" w:eastAsia="宋体" w:hAnsi="Tahoma"/>
      <w:lang w:val="en-GB" w:eastAsia="en-US"/>
    </w:rPr>
  </w:style>
  <w:style w:type="character" w:customStyle="1" w:styleId="CharChar310">
    <w:name w:val="Char Char31"/>
    <w:rsid w:val="0098286C"/>
    <w:rPr>
      <w:rFonts w:ascii="Arial" w:hAnsi="Arial"/>
      <w:sz w:val="22"/>
      <w:lang w:val="en-GB" w:eastAsia="en-US"/>
    </w:rPr>
  </w:style>
  <w:style w:type="character" w:customStyle="1" w:styleId="CharChar2100">
    <w:name w:val="Char Char210"/>
    <w:rsid w:val="0098286C"/>
    <w:rPr>
      <w:rFonts w:ascii="Arial" w:hAnsi="Arial"/>
      <w:sz w:val="28"/>
      <w:lang w:val="en-GB" w:eastAsia="en-US"/>
    </w:rPr>
  </w:style>
  <w:style w:type="character" w:customStyle="1" w:styleId="CharChar151">
    <w:name w:val="Char Char151"/>
    <w:rsid w:val="0098286C"/>
    <w:rPr>
      <w:rFonts w:ascii="Arial" w:hAnsi="Arial"/>
      <w:sz w:val="36"/>
      <w:lang w:val="en-GB" w:eastAsia="x-none"/>
    </w:rPr>
  </w:style>
  <w:style w:type="character" w:customStyle="1" w:styleId="CharChar251">
    <w:name w:val="Char Char251"/>
    <w:rsid w:val="0098286C"/>
    <w:rPr>
      <w:rFonts w:ascii="Arial" w:hAnsi="Arial"/>
      <w:lang w:val="en-GB" w:eastAsia="en-US"/>
    </w:rPr>
  </w:style>
  <w:style w:type="character" w:customStyle="1" w:styleId="CharChar241">
    <w:name w:val="Char Char241"/>
    <w:rsid w:val="0098286C"/>
    <w:rPr>
      <w:rFonts w:ascii="Arial" w:hAnsi="Arial"/>
      <w:sz w:val="36"/>
      <w:lang w:val="en-GB" w:eastAsia="en-US"/>
    </w:rPr>
  </w:style>
  <w:style w:type="character" w:customStyle="1" w:styleId="CharChar301">
    <w:name w:val="Char Char301"/>
    <w:rsid w:val="0098286C"/>
    <w:rPr>
      <w:rFonts w:ascii="Arial" w:hAnsi="Arial"/>
      <w:lang w:val="en-GB" w:eastAsia="en-US"/>
    </w:rPr>
  </w:style>
  <w:style w:type="character" w:customStyle="1" w:styleId="CharChar291">
    <w:name w:val="Char Char291"/>
    <w:rsid w:val="0098286C"/>
    <w:rPr>
      <w:rFonts w:ascii="Arial" w:hAnsi="Arial"/>
      <w:sz w:val="36"/>
      <w:lang w:val="en-GB" w:eastAsia="en-US"/>
    </w:rPr>
  </w:style>
  <w:style w:type="character" w:customStyle="1" w:styleId="CharChar281">
    <w:name w:val="Char Char281"/>
    <w:rsid w:val="0098286C"/>
    <w:rPr>
      <w:rFonts w:ascii="Arial" w:hAnsi="Arial"/>
      <w:sz w:val="36"/>
      <w:lang w:val="en-GB" w:eastAsia="en-US"/>
    </w:rPr>
  </w:style>
  <w:style w:type="character" w:customStyle="1" w:styleId="CharChar271">
    <w:name w:val="Char Char271"/>
    <w:rsid w:val="0098286C"/>
    <w:rPr>
      <w:rFonts w:ascii="Arial" w:hAnsi="Arial"/>
      <w:b/>
      <w:i/>
      <w:noProof/>
      <w:sz w:val="18"/>
      <w:lang w:val="en-GB" w:eastAsia="en-US"/>
    </w:rPr>
  </w:style>
  <w:style w:type="character" w:customStyle="1" w:styleId="CharChar261">
    <w:name w:val="Char Char261"/>
    <w:rsid w:val="0098286C"/>
    <w:rPr>
      <w:rFonts w:ascii="Arial" w:hAnsi="Arial"/>
      <w:lang w:val="en-GB" w:eastAsia="x-none"/>
    </w:rPr>
  </w:style>
  <w:style w:type="character" w:customStyle="1" w:styleId="CharChar171">
    <w:name w:val="Char Char171"/>
    <w:rsid w:val="0098286C"/>
    <w:rPr>
      <w:rFonts w:ascii="Arial" w:hAnsi="Arial"/>
      <w:sz w:val="36"/>
      <w:lang w:val="x-none" w:eastAsia="en-US"/>
    </w:rPr>
  </w:style>
  <w:style w:type="character" w:customStyle="1" w:styleId="423">
    <w:name w:val="(文字) (文字)42"/>
    <w:rsid w:val="0098286C"/>
    <w:rPr>
      <w:rFonts w:eastAsia="MS Mincho"/>
      <w:lang w:val="en-GB" w:eastAsia="ar-SA" w:bidi="ar-SA"/>
    </w:rPr>
  </w:style>
  <w:style w:type="character" w:customStyle="1" w:styleId="CharChar211">
    <w:name w:val="Char Char211"/>
    <w:rsid w:val="0098286C"/>
    <w:rPr>
      <w:rFonts w:ascii="Times New Roman" w:hAnsi="Times New Roman"/>
      <w:lang w:val="en-GB" w:eastAsia="en-US"/>
    </w:rPr>
  </w:style>
  <w:style w:type="character" w:customStyle="1" w:styleId="CharChar201">
    <w:name w:val="Char Char201"/>
    <w:rsid w:val="0098286C"/>
    <w:rPr>
      <w:rFonts w:ascii="Tahoma" w:hAnsi="Tahoma"/>
      <w:sz w:val="16"/>
      <w:lang w:val="en-GB" w:eastAsia="en-US"/>
    </w:rPr>
  </w:style>
  <w:style w:type="paragraph" w:customStyle="1" w:styleId="Char110">
    <w:name w:val="Char11"/>
    <w:uiPriority w:val="99"/>
    <w:semiHidden/>
    <w:rsid w:val="0098286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98286C"/>
    <w:rPr>
      <w:rFonts w:ascii="Arial" w:hAnsi="Arial"/>
      <w:b/>
      <w:i/>
      <w:noProof/>
      <w:sz w:val="18"/>
      <w:lang w:val="en-GB"/>
    </w:rPr>
  </w:style>
  <w:style w:type="character" w:customStyle="1" w:styleId="94">
    <w:name w:val="(文字) (文字)9"/>
    <w:rsid w:val="0098286C"/>
    <w:rPr>
      <w:rFonts w:ascii="Arial" w:eastAsia="MS Mincho" w:hAnsi="Arial"/>
      <w:sz w:val="28"/>
      <w:lang w:val="en-GB" w:eastAsia="ja-JP"/>
    </w:rPr>
  </w:style>
  <w:style w:type="character" w:customStyle="1" w:styleId="CharChar181">
    <w:name w:val="Char Char181"/>
    <w:rsid w:val="0098286C"/>
    <w:rPr>
      <w:rFonts w:ascii="Arial" w:hAnsi="Arial"/>
      <w:lang w:val="x-none" w:eastAsia="en-US"/>
    </w:rPr>
  </w:style>
  <w:style w:type="paragraph" w:customStyle="1" w:styleId="CharCharCharChar2">
    <w:name w:val="Char Char Char Char2"/>
    <w:uiPriority w:val="99"/>
    <w:rsid w:val="0098286C"/>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98286C"/>
    <w:rPr>
      <w:rFonts w:ascii="Arial" w:eastAsia="MS Mincho" w:hAnsi="Arial"/>
      <w:lang w:val="en-GB" w:eastAsia="en-US"/>
    </w:rPr>
  </w:style>
  <w:style w:type="character" w:customStyle="1" w:styleId="CarCar81">
    <w:name w:val="Car Car81"/>
    <w:rsid w:val="0098286C"/>
    <w:rPr>
      <w:rFonts w:ascii="Arial" w:eastAsia="MS Mincho" w:hAnsi="Arial"/>
      <w:sz w:val="36"/>
      <w:lang w:val="en-GB" w:eastAsia="en-US"/>
    </w:rPr>
  </w:style>
  <w:style w:type="character" w:customStyle="1" w:styleId="CarCar31">
    <w:name w:val="Car Car31"/>
    <w:rsid w:val="0098286C"/>
    <w:rPr>
      <w:rFonts w:ascii="Arial" w:eastAsia="MS Mincho" w:hAnsi="Arial"/>
      <w:sz w:val="36"/>
      <w:lang w:val="en-GB" w:eastAsia="en-US"/>
    </w:rPr>
  </w:style>
  <w:style w:type="character" w:customStyle="1" w:styleId="CarCar71">
    <w:name w:val="Car Car71"/>
    <w:rsid w:val="0098286C"/>
    <w:rPr>
      <w:rFonts w:eastAsia="MS Mincho"/>
      <w:lang w:val="en-GB" w:eastAsia="en-US"/>
    </w:rPr>
  </w:style>
  <w:style w:type="character" w:customStyle="1" w:styleId="CarCar61">
    <w:name w:val="Car Car61"/>
    <w:rsid w:val="0098286C"/>
    <w:rPr>
      <w:rFonts w:ascii="Courier New" w:hAnsi="Courier New"/>
      <w:lang w:val="nb-NO" w:eastAsia="ja-JP"/>
    </w:rPr>
  </w:style>
  <w:style w:type="character" w:customStyle="1" w:styleId="CarCar21">
    <w:name w:val="Car Car21"/>
    <w:rsid w:val="0098286C"/>
    <w:rPr>
      <w:rFonts w:eastAsia="MS Mincho"/>
      <w:lang w:val="en-GB" w:eastAsia="ja-JP"/>
    </w:rPr>
  </w:style>
  <w:style w:type="character" w:customStyle="1" w:styleId="CarCar91">
    <w:name w:val="Car Car91"/>
    <w:rsid w:val="0098286C"/>
    <w:rPr>
      <w:rFonts w:ascii="Arial" w:hAnsi="Arial"/>
      <w:lang w:val="en-GB" w:eastAsia="ja-JP"/>
    </w:rPr>
  </w:style>
  <w:style w:type="character" w:customStyle="1" w:styleId="CarCar101">
    <w:name w:val="Car Car101"/>
    <w:rsid w:val="0098286C"/>
    <w:rPr>
      <w:rFonts w:ascii="Arial" w:hAnsi="Arial"/>
      <w:lang w:val="en-GB" w:eastAsia="ja-JP"/>
    </w:rPr>
  </w:style>
  <w:style w:type="character" w:customStyle="1" w:styleId="810">
    <w:name w:val="(文字) (文字)81"/>
    <w:rsid w:val="0098286C"/>
    <w:rPr>
      <w:rFonts w:ascii="Arial" w:eastAsia="MS Mincho" w:hAnsi="Arial"/>
      <w:lang w:val="en-GB" w:eastAsia="ar-SA" w:bidi="ar-SA"/>
    </w:rPr>
  </w:style>
  <w:style w:type="character" w:customStyle="1" w:styleId="710">
    <w:name w:val="(文字) (文字)71"/>
    <w:rsid w:val="0098286C"/>
    <w:rPr>
      <w:rFonts w:ascii="Arial" w:eastAsia="MS Mincho" w:hAnsi="Arial"/>
      <w:sz w:val="36"/>
      <w:lang w:val="en-GB" w:eastAsia="ar-SA" w:bidi="ar-SA"/>
    </w:rPr>
  </w:style>
  <w:style w:type="character" w:customStyle="1" w:styleId="610">
    <w:name w:val="(文字) (文字)61"/>
    <w:rsid w:val="0098286C"/>
    <w:rPr>
      <w:rFonts w:eastAsia="MS Mincho"/>
      <w:lang w:val="en-GB" w:eastAsia="ar-SA" w:bidi="ar-SA"/>
    </w:rPr>
  </w:style>
  <w:style w:type="character" w:customStyle="1" w:styleId="512">
    <w:name w:val="(文字) (文字)51"/>
    <w:rsid w:val="0098286C"/>
    <w:rPr>
      <w:rFonts w:ascii="Courier New" w:eastAsia="MS Mincho" w:hAnsi="Courier New"/>
      <w:lang w:val="nb-NO" w:eastAsia="ar-SA" w:bidi="ar-SA"/>
    </w:rPr>
  </w:style>
  <w:style w:type="character" w:customStyle="1" w:styleId="315">
    <w:name w:val="(文字) (文字)31"/>
    <w:rsid w:val="0098286C"/>
    <w:rPr>
      <w:rFonts w:eastAsia="MS Mincho"/>
      <w:lang w:val="en-GB" w:eastAsia="ar-SA" w:bidi="ar-SA"/>
    </w:rPr>
  </w:style>
  <w:style w:type="character" w:customStyle="1" w:styleId="114">
    <w:name w:val="(文字) (文字)11"/>
    <w:rsid w:val="0098286C"/>
    <w:rPr>
      <w:rFonts w:eastAsia="MS Mincho"/>
      <w:lang w:val="en-GB" w:eastAsia="ar-SA" w:bidi="ar-SA"/>
    </w:rPr>
  </w:style>
  <w:style w:type="paragraph" w:customStyle="1" w:styleId="217">
    <w:name w:val="(文字) (文字)2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98286C"/>
    <w:rPr>
      <w:rFonts w:ascii="Arial" w:hAnsi="Arial"/>
      <w:lang w:val="en-GB" w:eastAsia="en-US"/>
    </w:rPr>
  </w:style>
  <w:style w:type="character" w:customStyle="1" w:styleId="Titre33">
    <w:name w:val="Titre 33"/>
    <w:rsid w:val="0098286C"/>
    <w:rPr>
      <w:rFonts w:ascii="Arial" w:hAnsi="Arial"/>
      <w:sz w:val="28"/>
      <w:lang w:val="en-GB" w:eastAsia="en-GB"/>
    </w:rPr>
  </w:style>
  <w:style w:type="paragraph" w:customStyle="1" w:styleId="1Char10">
    <w:name w:val="(文字) (文字)1 Char (文字) (文字)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98286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98286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98286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8286C"/>
    <w:rPr>
      <w:rFonts w:ascii="Arial" w:hAnsi="Arial"/>
      <w:sz w:val="28"/>
    </w:rPr>
  </w:style>
  <w:style w:type="table" w:customStyle="1" w:styleId="TableNormal1">
    <w:name w:val="Table Normal1"/>
    <w:basedOn w:val="a3"/>
    <w:semiHidden/>
    <w:rsid w:val="0098286C"/>
    <w:rPr>
      <w:rFonts w:ascii="Times New Roman" w:eastAsia="等线" w:hAnsi="Times New Roman" w:hint="eastAsia"/>
    </w:rPr>
    <w:tblPr>
      <w:tblInd w:w="0" w:type="nil"/>
    </w:tblPr>
  </w:style>
  <w:style w:type="paragraph" w:customStyle="1" w:styleId="4f">
    <w:name w:val="変更箇所4"/>
    <w:hidden/>
    <w:uiPriority w:val="99"/>
    <w:semiHidden/>
    <w:rsid w:val="0098286C"/>
    <w:rPr>
      <w:rFonts w:ascii="Times New Roman" w:eastAsia="MS Mincho" w:hAnsi="Times New Roman"/>
      <w:lang w:val="en-GB" w:eastAsia="en-US"/>
    </w:rPr>
  </w:style>
  <w:style w:type="paragraph" w:customStyle="1" w:styleId="65">
    <w:name w:val="吹き出し6"/>
    <w:basedOn w:val="a1"/>
    <w:uiPriority w:val="99"/>
    <w:rsid w:val="0098286C"/>
    <w:rPr>
      <w:rFonts w:ascii="Tahoma" w:eastAsia="MS Mincho" w:hAnsi="Tahoma" w:cs="Tahoma"/>
      <w:sz w:val="16"/>
      <w:szCs w:val="16"/>
    </w:rPr>
  </w:style>
  <w:style w:type="character" w:customStyle="1" w:styleId="4f0">
    <w:name w:val="段落フォント4"/>
    <w:rsid w:val="0098286C"/>
  </w:style>
  <w:style w:type="character" w:customStyle="1" w:styleId="4f1">
    <w:name w:val="コメント参照4"/>
    <w:rsid w:val="0098286C"/>
    <w:rPr>
      <w:sz w:val="16"/>
    </w:rPr>
  </w:style>
  <w:style w:type="paragraph" w:customStyle="1" w:styleId="4f2">
    <w:name w:val="図表番号4"/>
    <w:basedOn w:val="a1"/>
    <w:uiPriority w:val="99"/>
    <w:rsid w:val="0098286C"/>
    <w:pPr>
      <w:suppressLineNumbers/>
      <w:suppressAutoHyphens/>
      <w:spacing w:before="120" w:after="120"/>
    </w:pPr>
    <w:rPr>
      <w:rFonts w:eastAsia="MS Mincho" w:cs="Mangal"/>
      <w:i/>
      <w:iCs/>
      <w:sz w:val="24"/>
      <w:szCs w:val="24"/>
      <w:lang w:eastAsia="ar-SA"/>
    </w:rPr>
  </w:style>
  <w:style w:type="paragraph" w:customStyle="1" w:styleId="4f3">
    <w:name w:val="段落番号4"/>
    <w:basedOn w:val="aa"/>
    <w:uiPriority w:val="99"/>
    <w:rsid w:val="0098286C"/>
    <w:pPr>
      <w:tabs>
        <w:tab w:val="num" w:pos="644"/>
      </w:tabs>
      <w:suppressAutoHyphens/>
      <w:ind w:left="644" w:hanging="360"/>
    </w:pPr>
    <w:rPr>
      <w:rFonts w:eastAsia="MS Mincho" w:cs="CG Times (WN)"/>
      <w:lang w:eastAsia="ar-SA"/>
    </w:rPr>
  </w:style>
  <w:style w:type="paragraph" w:customStyle="1" w:styleId="241">
    <w:name w:val="段落番号 24"/>
    <w:basedOn w:val="4f3"/>
    <w:uiPriority w:val="99"/>
    <w:rsid w:val="0098286C"/>
    <w:pPr>
      <w:ind w:left="851" w:hanging="284"/>
    </w:pPr>
  </w:style>
  <w:style w:type="paragraph" w:customStyle="1" w:styleId="4f4">
    <w:name w:val="箇条書き4"/>
    <w:basedOn w:val="aa"/>
    <w:uiPriority w:val="99"/>
    <w:rsid w:val="0098286C"/>
    <w:pPr>
      <w:tabs>
        <w:tab w:val="num" w:pos="644"/>
      </w:tabs>
      <w:suppressAutoHyphens/>
      <w:ind w:left="644" w:hanging="360"/>
    </w:pPr>
    <w:rPr>
      <w:rFonts w:eastAsia="MS Mincho" w:cs="CG Times (WN)"/>
      <w:lang w:eastAsia="ar-SA"/>
    </w:rPr>
  </w:style>
  <w:style w:type="paragraph" w:customStyle="1" w:styleId="242">
    <w:name w:val="箇条書き 24"/>
    <w:basedOn w:val="4f4"/>
    <w:uiPriority w:val="99"/>
    <w:rsid w:val="0098286C"/>
    <w:pPr>
      <w:tabs>
        <w:tab w:val="clear" w:pos="644"/>
        <w:tab w:val="num" w:pos="1494"/>
      </w:tabs>
      <w:ind w:left="851" w:hanging="284"/>
    </w:pPr>
  </w:style>
  <w:style w:type="paragraph" w:customStyle="1" w:styleId="340">
    <w:name w:val="箇条書き 34"/>
    <w:basedOn w:val="242"/>
    <w:uiPriority w:val="99"/>
    <w:rsid w:val="0098286C"/>
    <w:pPr>
      <w:ind w:left="1135"/>
    </w:pPr>
  </w:style>
  <w:style w:type="paragraph" w:customStyle="1" w:styleId="243">
    <w:name w:val="一覧 24"/>
    <w:basedOn w:val="aa"/>
    <w:uiPriority w:val="99"/>
    <w:rsid w:val="0098286C"/>
    <w:pPr>
      <w:suppressAutoHyphens/>
      <w:ind w:left="851"/>
    </w:pPr>
    <w:rPr>
      <w:rFonts w:eastAsia="MS Mincho" w:cs="CG Times (WN)"/>
      <w:lang w:eastAsia="ar-SA"/>
    </w:rPr>
  </w:style>
  <w:style w:type="paragraph" w:customStyle="1" w:styleId="341">
    <w:name w:val="一覧 34"/>
    <w:basedOn w:val="243"/>
    <w:uiPriority w:val="99"/>
    <w:rsid w:val="0098286C"/>
    <w:pPr>
      <w:ind w:left="1135"/>
    </w:pPr>
  </w:style>
  <w:style w:type="paragraph" w:customStyle="1" w:styleId="440">
    <w:name w:val="一覧 44"/>
    <w:basedOn w:val="341"/>
    <w:uiPriority w:val="99"/>
    <w:rsid w:val="0098286C"/>
    <w:pPr>
      <w:ind w:left="1418"/>
    </w:pPr>
  </w:style>
  <w:style w:type="paragraph" w:customStyle="1" w:styleId="540">
    <w:name w:val="一覧 54"/>
    <w:basedOn w:val="440"/>
    <w:uiPriority w:val="99"/>
    <w:rsid w:val="0098286C"/>
    <w:pPr>
      <w:ind w:left="1702"/>
    </w:pPr>
  </w:style>
  <w:style w:type="paragraph" w:customStyle="1" w:styleId="441">
    <w:name w:val="箇条書き 44"/>
    <w:basedOn w:val="340"/>
    <w:uiPriority w:val="99"/>
    <w:rsid w:val="0098286C"/>
    <w:pPr>
      <w:ind w:left="1418"/>
    </w:pPr>
  </w:style>
  <w:style w:type="paragraph" w:customStyle="1" w:styleId="541">
    <w:name w:val="箇条書き 54"/>
    <w:basedOn w:val="441"/>
    <w:uiPriority w:val="99"/>
    <w:rsid w:val="0098286C"/>
    <w:pPr>
      <w:ind w:left="1702"/>
    </w:pPr>
  </w:style>
  <w:style w:type="paragraph" w:customStyle="1" w:styleId="4f5">
    <w:name w:val="コメント文字列4"/>
    <w:basedOn w:val="a1"/>
    <w:uiPriority w:val="99"/>
    <w:rsid w:val="0098286C"/>
    <w:pPr>
      <w:suppressAutoHyphens/>
    </w:pPr>
    <w:rPr>
      <w:rFonts w:eastAsia="MS Mincho" w:cs="CG Times (WN)"/>
      <w:lang w:eastAsia="ar-SA"/>
    </w:rPr>
  </w:style>
  <w:style w:type="paragraph" w:customStyle="1" w:styleId="4f6">
    <w:name w:val="コメント内容4"/>
    <w:basedOn w:val="4f5"/>
    <w:next w:val="4f5"/>
    <w:uiPriority w:val="99"/>
    <w:rsid w:val="0098286C"/>
    <w:rPr>
      <w:b/>
      <w:bCs/>
    </w:rPr>
  </w:style>
  <w:style w:type="paragraph" w:customStyle="1" w:styleId="4f7">
    <w:name w:val="見出しマップ4"/>
    <w:basedOn w:val="a1"/>
    <w:uiPriority w:val="99"/>
    <w:rsid w:val="0098286C"/>
    <w:pPr>
      <w:shd w:val="clear" w:color="auto" w:fill="000080"/>
      <w:suppressAutoHyphens/>
    </w:pPr>
    <w:rPr>
      <w:rFonts w:ascii="Tahoma" w:eastAsia="MS Mincho" w:hAnsi="Tahoma" w:cs="Tahoma"/>
      <w:lang w:eastAsia="ar-SA"/>
    </w:rPr>
  </w:style>
  <w:style w:type="paragraph" w:customStyle="1" w:styleId="4f8">
    <w:name w:val="書式なし4"/>
    <w:basedOn w:val="a1"/>
    <w:uiPriority w:val="99"/>
    <w:rsid w:val="0098286C"/>
    <w:pPr>
      <w:suppressAutoHyphens/>
    </w:pPr>
    <w:rPr>
      <w:rFonts w:ascii="Courier New" w:eastAsia="MS Mincho" w:hAnsi="Courier New" w:cs="CG Times (WN)"/>
      <w:lang w:val="nb-NO" w:eastAsia="ar-SA"/>
    </w:rPr>
  </w:style>
  <w:style w:type="paragraph" w:customStyle="1" w:styleId="Web4">
    <w:name w:val="標準 (Web)4"/>
    <w:basedOn w:val="a1"/>
    <w:uiPriority w:val="99"/>
    <w:rsid w:val="0098286C"/>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98286C"/>
    <w:pPr>
      <w:suppressAutoHyphens/>
      <w:ind w:left="567"/>
    </w:pPr>
    <w:rPr>
      <w:rFonts w:ascii="Arial" w:eastAsia="MS Mincho" w:hAnsi="Arial" w:cs="Arial"/>
      <w:lang w:eastAsia="ar-SA"/>
    </w:rPr>
  </w:style>
  <w:style w:type="paragraph" w:customStyle="1" w:styleId="4f9">
    <w:name w:val="標準インデント4"/>
    <w:basedOn w:val="a1"/>
    <w:uiPriority w:val="99"/>
    <w:rsid w:val="0098286C"/>
    <w:pPr>
      <w:suppressAutoHyphens/>
      <w:ind w:left="708"/>
    </w:pPr>
    <w:rPr>
      <w:rFonts w:eastAsia="MS Mincho" w:cs="CG Times (WN)"/>
      <w:lang w:eastAsia="ar-SA"/>
    </w:rPr>
  </w:style>
  <w:style w:type="paragraph" w:customStyle="1" w:styleId="4fa">
    <w:name w:val="記4"/>
    <w:basedOn w:val="a1"/>
    <w:next w:val="a1"/>
    <w:uiPriority w:val="99"/>
    <w:rsid w:val="0098286C"/>
    <w:pPr>
      <w:suppressAutoHyphens/>
    </w:pPr>
    <w:rPr>
      <w:rFonts w:eastAsia="MS Mincho" w:cs="CG Times (WN)"/>
      <w:lang w:eastAsia="ar-SA"/>
    </w:rPr>
  </w:style>
  <w:style w:type="paragraph" w:customStyle="1" w:styleId="HTML40">
    <w:name w:val="HTML 書式付き4"/>
    <w:basedOn w:val="a1"/>
    <w:uiPriority w:val="99"/>
    <w:rsid w:val="0098286C"/>
    <w:pPr>
      <w:suppressAutoHyphens/>
    </w:pPr>
    <w:rPr>
      <w:rFonts w:ascii="Courier New" w:eastAsia="MS Mincho" w:hAnsi="Courier New" w:cs="Courier New"/>
      <w:lang w:eastAsia="ar-SA"/>
    </w:rPr>
  </w:style>
  <w:style w:type="paragraph" w:customStyle="1" w:styleId="235">
    <w:name w:val="本文 23"/>
    <w:basedOn w:val="a1"/>
    <w:uiPriority w:val="99"/>
    <w:rsid w:val="0098286C"/>
    <w:pPr>
      <w:suppressAutoHyphens/>
      <w:spacing w:after="120"/>
    </w:pPr>
    <w:rPr>
      <w:rFonts w:eastAsia="MS Mincho" w:cs="CG Times (WN)"/>
      <w:lang w:eastAsia="ar-SA"/>
    </w:rPr>
  </w:style>
  <w:style w:type="paragraph" w:customStyle="1" w:styleId="332">
    <w:name w:val="本文 33"/>
    <w:basedOn w:val="a1"/>
    <w:uiPriority w:val="99"/>
    <w:rsid w:val="0098286C"/>
    <w:pPr>
      <w:suppressAutoHyphens/>
      <w:spacing w:after="120"/>
    </w:pPr>
    <w:rPr>
      <w:rFonts w:eastAsia="MS Mincho" w:cs="CG Times (WN)"/>
      <w:lang w:eastAsia="ar-SA"/>
    </w:rPr>
  </w:style>
  <w:style w:type="character" w:customStyle="1" w:styleId="2Char">
    <w:name w:val="列表项目符号 2 Char"/>
    <w:aliases w:val="lb2 Char"/>
    <w:link w:val="24"/>
    <w:rsid w:val="0098286C"/>
    <w:rPr>
      <w:rFonts w:ascii="Times New Roman" w:hAnsi="Times New Roman"/>
      <w:lang w:val="en-GB" w:eastAsia="en-US"/>
    </w:rPr>
  </w:style>
  <w:style w:type="paragraph" w:customStyle="1" w:styleId="-31">
    <w:name w:val="深色列表 - 着色 31"/>
    <w:hidden/>
    <w:uiPriority w:val="99"/>
    <w:semiHidden/>
    <w:rsid w:val="0098286C"/>
    <w:rPr>
      <w:rFonts w:ascii="Times New Roman" w:eastAsia="MS Mincho" w:hAnsi="Times New Roman"/>
      <w:lang w:val="en-GB" w:eastAsia="en-US"/>
    </w:rPr>
  </w:style>
  <w:style w:type="character" w:customStyle="1" w:styleId="TF2">
    <w:name w:val="TF字符"/>
    <w:aliases w:val="left字符"/>
    <w:rsid w:val="0098286C"/>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98286C"/>
    <w:rPr>
      <w:rFonts w:ascii="Arial" w:hAnsi="Arial"/>
      <w:sz w:val="36"/>
      <w:lang w:val="en-GB" w:eastAsia="en-US"/>
    </w:rPr>
  </w:style>
  <w:style w:type="character" w:customStyle="1" w:styleId="1-11">
    <w:name w:val="网格表 1 浅色 - 着色 11"/>
    <w:uiPriority w:val="31"/>
    <w:qFormat/>
    <w:rsid w:val="0098286C"/>
    <w:rPr>
      <w:smallCaps/>
      <w:color w:val="5A5A5A"/>
    </w:rPr>
  </w:style>
  <w:style w:type="character" w:customStyle="1" w:styleId="UnresolvedMention">
    <w:name w:val="Unresolved Mention"/>
    <w:uiPriority w:val="99"/>
    <w:semiHidden/>
    <w:unhideWhenUsed/>
    <w:rsid w:val="0098286C"/>
    <w:rPr>
      <w:color w:val="808080"/>
      <w:shd w:val="clear" w:color="auto" w:fill="E6E6E6"/>
    </w:rPr>
  </w:style>
  <w:style w:type="paragraph" w:customStyle="1" w:styleId="affffc">
    <w:name w:val="样式 页眉"/>
    <w:basedOn w:val="a6"/>
    <w:link w:val="Charfa"/>
    <w:rsid w:val="0098286C"/>
    <w:pPr>
      <w:overflowPunct w:val="0"/>
      <w:autoSpaceDE w:val="0"/>
      <w:autoSpaceDN w:val="0"/>
      <w:adjustRightInd w:val="0"/>
      <w:textAlignment w:val="baseline"/>
    </w:pPr>
    <w:rPr>
      <w:rFonts w:eastAsia="Arial"/>
      <w:bCs/>
      <w:sz w:val="22"/>
    </w:rPr>
  </w:style>
  <w:style w:type="character" w:customStyle="1" w:styleId="Charfa">
    <w:name w:val="样式 页眉 Char"/>
    <w:link w:val="affffc"/>
    <w:rsid w:val="0098286C"/>
    <w:rPr>
      <w:rFonts w:ascii="Arial" w:eastAsia="Arial" w:hAnsi="Arial"/>
      <w:b/>
      <w:bCs/>
      <w:noProof/>
      <w:sz w:val="22"/>
      <w:lang w:val="en-GB" w:eastAsia="en-US"/>
    </w:rPr>
  </w:style>
  <w:style w:type="paragraph" w:customStyle="1" w:styleId="-310">
    <w:name w:val="彩色底纹 - 着色 3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85">
    <w:name w:val="吹き出し8"/>
    <w:basedOn w:val="a1"/>
    <w:uiPriority w:val="99"/>
    <w:rsid w:val="009828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98286C"/>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b">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9828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8286C"/>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98286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9828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98286C"/>
    <w:rPr>
      <w:rFonts w:ascii="Arial" w:eastAsia="Arial" w:hAnsi="Arial"/>
      <w:sz w:val="28"/>
      <w:lang w:val="en-GB" w:eastAsia="en-GB"/>
    </w:rPr>
  </w:style>
  <w:style w:type="paragraph" w:customStyle="1" w:styleId="a">
    <w:name w:val="表格题注"/>
    <w:next w:val="a1"/>
    <w:uiPriority w:val="99"/>
    <w:rsid w:val="0098286C"/>
    <w:pPr>
      <w:numPr>
        <w:numId w:val="22"/>
      </w:numPr>
      <w:spacing w:beforeLines="50" w:before="50" w:afterLines="50" w:after="50"/>
      <w:jc w:val="center"/>
    </w:pPr>
    <w:rPr>
      <w:rFonts w:ascii="Times New Roman" w:hAnsi="Times New Roman"/>
      <w:b/>
      <w:lang w:val="en-GB"/>
    </w:rPr>
  </w:style>
  <w:style w:type="paragraph" w:customStyle="1" w:styleId="a0">
    <w:name w:val="插图题注"/>
    <w:next w:val="a1"/>
    <w:uiPriority w:val="99"/>
    <w:rsid w:val="0098286C"/>
    <w:pPr>
      <w:numPr>
        <w:numId w:val="23"/>
      </w:numPr>
      <w:jc w:val="center"/>
    </w:pPr>
    <w:rPr>
      <w:rFonts w:ascii="Times New Roman" w:hAnsi="Times New Roman"/>
      <w:b/>
      <w:lang w:val="en-GB"/>
    </w:rPr>
  </w:style>
  <w:style w:type="character" w:customStyle="1" w:styleId="MTEquationSection">
    <w:name w:val="MTEquationSection"/>
    <w:rsid w:val="0098286C"/>
    <w:rPr>
      <w:vanish w:val="0"/>
      <w:color w:val="FF0000"/>
      <w:lang w:eastAsia="en-US"/>
    </w:rPr>
  </w:style>
  <w:style w:type="character" w:customStyle="1" w:styleId="3Char">
    <w:name w:val="列表项目符号 3 Char"/>
    <w:link w:val="32"/>
    <w:rsid w:val="0098286C"/>
    <w:rPr>
      <w:rFonts w:ascii="Times New Roman" w:hAnsi="Times New Roman"/>
      <w:lang w:val="en-GB" w:eastAsia="en-US"/>
    </w:rPr>
  </w:style>
  <w:style w:type="character" w:customStyle="1" w:styleId="Char2">
    <w:name w:val="列表项目符号 Char"/>
    <w:aliases w:val="UL Char"/>
    <w:link w:val="a9"/>
    <w:rsid w:val="0098286C"/>
    <w:rPr>
      <w:rFonts w:ascii="Times New Roman" w:hAnsi="Times New Roman"/>
      <w:lang w:val="en-GB" w:eastAsia="en-US"/>
    </w:rPr>
  </w:style>
  <w:style w:type="character" w:customStyle="1" w:styleId="1Char2">
    <w:name w:val="样式1 Char"/>
    <w:link w:val="1"/>
    <w:uiPriority w:val="99"/>
    <w:rsid w:val="0098286C"/>
    <w:rPr>
      <w:rFonts w:ascii="Arial" w:hAnsi="Arial"/>
      <w:sz w:val="18"/>
      <w:lang w:val="x-none"/>
    </w:rPr>
  </w:style>
  <w:style w:type="paragraph" w:customStyle="1" w:styleId="List10">
    <w:name w:val="List1"/>
    <w:basedOn w:val="a1"/>
    <w:uiPriority w:val="99"/>
    <w:rsid w:val="0098286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98286C"/>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98286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98286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98286C"/>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98286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98286C"/>
    <w:rPr>
      <w:rFonts w:ascii="Times New Roman" w:eastAsia="Batang" w:hAnsi="Times New Roman"/>
      <w:lang w:val="en-GB" w:eastAsia="en-US"/>
    </w:rPr>
  </w:style>
  <w:style w:type="paragraph" w:customStyle="1" w:styleId="811">
    <w:name w:val="表 (赤)  81"/>
    <w:basedOn w:val="a1"/>
    <w:uiPriority w:val="34"/>
    <w:qFormat/>
    <w:rsid w:val="0098286C"/>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98286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98286C"/>
    <w:rPr>
      <w:rFonts w:ascii="Times New Roman" w:hAnsi="Times New Roman"/>
      <w:lang w:val="en-GB" w:eastAsia="en-US"/>
    </w:rPr>
  </w:style>
  <w:style w:type="character" w:customStyle="1" w:styleId="-21">
    <w:name w:val="浅色网格 - 着色 21"/>
    <w:uiPriority w:val="99"/>
    <w:unhideWhenUsed/>
    <w:rsid w:val="0098286C"/>
    <w:rPr>
      <w:color w:val="808080"/>
    </w:rPr>
  </w:style>
  <w:style w:type="paragraph" w:customStyle="1" w:styleId="LGTdoc">
    <w:name w:val="LGTdoc_본문"/>
    <w:basedOn w:val="a1"/>
    <w:uiPriority w:val="99"/>
    <w:rsid w:val="009828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98286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98286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98286C"/>
    <w:rPr>
      <w:rFonts w:ascii="Arial" w:eastAsia="宋体" w:hAnsi="Arial"/>
      <w:szCs w:val="24"/>
      <w:lang w:val="en-GB" w:eastAsia="en-GB"/>
    </w:rPr>
  </w:style>
  <w:style w:type="paragraph" w:customStyle="1" w:styleId="Text1">
    <w:name w:val="Text 1"/>
    <w:basedOn w:val="a1"/>
    <w:uiPriority w:val="99"/>
    <w:rsid w:val="0098286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98286C"/>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98286C"/>
  </w:style>
  <w:style w:type="paragraph" w:customStyle="1" w:styleId="cita">
    <w:name w:val="cita"/>
    <w:basedOn w:val="a1"/>
    <w:uiPriority w:val="99"/>
    <w:rsid w:val="0098286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98286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98286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9828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86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98286C"/>
    <w:rPr>
      <w:rFonts w:ascii="Times New Roman" w:eastAsia="宋体" w:hAnsi="Times New Roman"/>
      <w:sz w:val="22"/>
      <w:szCs w:val="22"/>
      <w:lang w:val="x-none" w:eastAsia="x-none"/>
    </w:rPr>
  </w:style>
  <w:style w:type="character" w:customStyle="1" w:styleId="shorttext">
    <w:name w:val="short_text"/>
    <w:rsid w:val="0098286C"/>
  </w:style>
  <w:style w:type="paragraph" w:customStyle="1" w:styleId="2-21">
    <w:name w:val="中等深浅列表 2 - 着色 21"/>
    <w:uiPriority w:val="99"/>
    <w:semiHidden/>
    <w:rsid w:val="0098286C"/>
    <w:rPr>
      <w:rFonts w:ascii="Times New Roman" w:hAnsi="Times New Roman"/>
      <w:lang w:val="en-GB" w:eastAsia="en-US"/>
    </w:rPr>
  </w:style>
  <w:style w:type="paragraph" w:customStyle="1" w:styleId="1-21">
    <w:name w:val="中等深浅网格 1 - 着色 21"/>
    <w:basedOn w:val="a1"/>
    <w:uiPriority w:val="34"/>
    <w:qFormat/>
    <w:rsid w:val="0098286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8286C"/>
    <w:rPr>
      <w:color w:val="808080"/>
    </w:rPr>
  </w:style>
  <w:style w:type="character" w:customStyle="1" w:styleId="UnresolvedMention2">
    <w:name w:val="Unresolved Mention2"/>
    <w:uiPriority w:val="99"/>
    <w:semiHidden/>
    <w:rsid w:val="0098286C"/>
    <w:rPr>
      <w:color w:val="808080"/>
      <w:shd w:val="clear" w:color="auto" w:fill="E6E6E6"/>
    </w:rPr>
  </w:style>
  <w:style w:type="paragraph" w:customStyle="1" w:styleId="-110">
    <w:name w:val="彩色底纹 - 着色 11"/>
    <w:hidden/>
    <w:uiPriority w:val="99"/>
    <w:semiHidden/>
    <w:rsid w:val="0098286C"/>
    <w:rPr>
      <w:rFonts w:ascii="Times New Roman" w:hAnsi="Times New Roman"/>
      <w:lang w:val="en-GB" w:eastAsia="en-US"/>
    </w:rPr>
  </w:style>
  <w:style w:type="character" w:styleId="HTML6">
    <w:name w:val="HTML Acronym"/>
    <w:uiPriority w:val="99"/>
    <w:unhideWhenUsed/>
    <w:rsid w:val="0098286C"/>
  </w:style>
  <w:style w:type="character" w:customStyle="1" w:styleId="UnresolvedMention3">
    <w:name w:val="Unresolved Mention3"/>
    <w:uiPriority w:val="99"/>
    <w:semiHidden/>
    <w:unhideWhenUsed/>
    <w:rsid w:val="0098286C"/>
    <w:rPr>
      <w:color w:val="808080"/>
      <w:shd w:val="clear" w:color="auto" w:fill="E6E6E6"/>
    </w:rPr>
  </w:style>
  <w:style w:type="character" w:customStyle="1" w:styleId="affffd">
    <w:name w:val="未处理的提及"/>
    <w:uiPriority w:val="52"/>
    <w:rsid w:val="0098286C"/>
    <w:rPr>
      <w:color w:val="808080"/>
      <w:shd w:val="clear" w:color="auto" w:fill="E6E6E6"/>
    </w:rPr>
  </w:style>
  <w:style w:type="paragraph" w:customStyle="1" w:styleId="66">
    <w:name w:val="変更箇所6"/>
    <w:hidden/>
    <w:uiPriority w:val="99"/>
    <w:semiHidden/>
    <w:rsid w:val="0098286C"/>
    <w:rPr>
      <w:rFonts w:ascii="Times New Roman" w:eastAsia="MS Mincho" w:hAnsi="Times New Roman"/>
      <w:lang w:val="en-GB" w:eastAsia="en-US"/>
    </w:rPr>
  </w:style>
  <w:style w:type="character" w:customStyle="1" w:styleId="MTDisplayEquationZchn">
    <w:name w:val="MTDisplayEquation Zchn"/>
    <w:link w:val="MTDisplayEquation"/>
    <w:rsid w:val="0098286C"/>
    <w:rPr>
      <w:rFonts w:ascii="Times New Roman" w:eastAsia="宋体" w:hAnsi="Times New Roman"/>
      <w:lang w:val="en-GB" w:eastAsia="ja-JP"/>
    </w:rPr>
  </w:style>
  <w:style w:type="character" w:customStyle="1" w:styleId="Char1c">
    <w:name w:val="日期 Char1"/>
    <w:rsid w:val="0098286C"/>
    <w:rPr>
      <w:rFonts w:eastAsia="MS Mincho"/>
      <w:lang w:val="en-GB" w:eastAsia="x-none"/>
    </w:rPr>
  </w:style>
  <w:style w:type="character" w:customStyle="1" w:styleId="67">
    <w:name w:val="段落フォント6"/>
    <w:rsid w:val="0098286C"/>
  </w:style>
  <w:style w:type="character" w:customStyle="1" w:styleId="68">
    <w:name w:val="コメント参照6"/>
    <w:rsid w:val="0098286C"/>
    <w:rPr>
      <w:sz w:val="16"/>
    </w:rPr>
  </w:style>
  <w:style w:type="paragraph" w:customStyle="1" w:styleId="69">
    <w:name w:val="図表番号6"/>
    <w:basedOn w:val="a1"/>
    <w:uiPriority w:val="99"/>
    <w:rsid w:val="009828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uiPriority w:val="99"/>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uiPriority w:val="99"/>
    <w:rsid w:val="0098286C"/>
    <w:pPr>
      <w:ind w:left="851" w:hanging="284"/>
    </w:pPr>
  </w:style>
  <w:style w:type="paragraph" w:customStyle="1" w:styleId="6b">
    <w:name w:val="箇条書き6"/>
    <w:basedOn w:val="aa"/>
    <w:uiPriority w:val="99"/>
    <w:rsid w:val="0098286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uiPriority w:val="99"/>
    <w:rsid w:val="0098286C"/>
    <w:pPr>
      <w:tabs>
        <w:tab w:val="clear" w:pos="644"/>
        <w:tab w:val="num" w:pos="1494"/>
      </w:tabs>
      <w:ind w:left="851" w:hanging="284"/>
    </w:pPr>
  </w:style>
  <w:style w:type="paragraph" w:customStyle="1" w:styleId="360">
    <w:name w:val="箇条書き 36"/>
    <w:basedOn w:val="261"/>
    <w:uiPriority w:val="99"/>
    <w:rsid w:val="0098286C"/>
    <w:pPr>
      <w:ind w:left="1135"/>
    </w:pPr>
  </w:style>
  <w:style w:type="paragraph" w:customStyle="1" w:styleId="262">
    <w:name w:val="一覧 26"/>
    <w:basedOn w:val="aa"/>
    <w:uiPriority w:val="99"/>
    <w:rsid w:val="0098286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98286C"/>
    <w:pPr>
      <w:ind w:left="1135"/>
    </w:pPr>
  </w:style>
  <w:style w:type="paragraph" w:customStyle="1" w:styleId="460">
    <w:name w:val="一覧 46"/>
    <w:basedOn w:val="361"/>
    <w:uiPriority w:val="99"/>
    <w:rsid w:val="0098286C"/>
    <w:pPr>
      <w:ind w:left="1418"/>
    </w:pPr>
  </w:style>
  <w:style w:type="paragraph" w:customStyle="1" w:styleId="560">
    <w:name w:val="一覧 56"/>
    <w:basedOn w:val="460"/>
    <w:uiPriority w:val="99"/>
    <w:rsid w:val="0098286C"/>
  </w:style>
  <w:style w:type="paragraph" w:customStyle="1" w:styleId="461">
    <w:name w:val="箇条書き 46"/>
    <w:basedOn w:val="360"/>
    <w:uiPriority w:val="99"/>
    <w:rsid w:val="0098286C"/>
    <w:pPr>
      <w:ind w:left="1418"/>
    </w:pPr>
  </w:style>
  <w:style w:type="paragraph" w:customStyle="1" w:styleId="561">
    <w:name w:val="箇条書き 56"/>
    <w:basedOn w:val="461"/>
    <w:uiPriority w:val="99"/>
    <w:rsid w:val="0098286C"/>
    <w:pPr>
      <w:ind w:left="1702"/>
    </w:pPr>
  </w:style>
  <w:style w:type="paragraph" w:customStyle="1" w:styleId="6c">
    <w:name w:val="コメント文字列6"/>
    <w:basedOn w:val="a1"/>
    <w:uiPriority w:val="99"/>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98286C"/>
    <w:rPr>
      <w:b/>
      <w:bCs/>
    </w:rPr>
  </w:style>
  <w:style w:type="paragraph" w:customStyle="1" w:styleId="6e">
    <w:name w:val="見出しマップ6"/>
    <w:basedOn w:val="a1"/>
    <w:uiPriority w:val="99"/>
    <w:rsid w:val="009828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9828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9828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9828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9828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98286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9828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uiPriority w:val="99"/>
    <w:semiHidden/>
    <w:rsid w:val="0098286C"/>
    <w:rPr>
      <w:rFonts w:ascii="Times New Roman" w:eastAsia="Batang" w:hAnsi="Times New Roman"/>
      <w:lang w:val="en-GB" w:eastAsia="en-US"/>
    </w:rPr>
  </w:style>
  <w:style w:type="character" w:customStyle="1" w:styleId="Char27">
    <w:name w:val="메모 주제 Char2"/>
    <w:rsid w:val="0098286C"/>
    <w:rPr>
      <w:rFonts w:ascii="Times New Roman" w:eastAsia="Times New Roman" w:hAnsi="Times New Roman"/>
      <w:b/>
      <w:bCs/>
      <w:lang w:val="en-GB" w:eastAsia="en-US"/>
    </w:rPr>
  </w:style>
  <w:style w:type="paragraph" w:customStyle="1" w:styleId="4fb">
    <w:name w:val="수정4"/>
    <w:hidden/>
    <w:uiPriority w:val="99"/>
    <w:semiHidden/>
    <w:rsid w:val="0098286C"/>
    <w:rPr>
      <w:rFonts w:ascii="Times New Roman" w:eastAsia="Batang" w:hAnsi="Times New Roman"/>
      <w:lang w:val="en-GB" w:eastAsia="en-US"/>
    </w:rPr>
  </w:style>
  <w:style w:type="character" w:customStyle="1" w:styleId="PlainTable34">
    <w:name w:val="Plain Table 34"/>
    <w:uiPriority w:val="19"/>
    <w:qFormat/>
    <w:rsid w:val="0098286C"/>
    <w:rPr>
      <w:i/>
      <w:iCs/>
      <w:color w:val="808080"/>
    </w:rPr>
  </w:style>
  <w:style w:type="character" w:customStyle="1" w:styleId="PlainTable44">
    <w:name w:val="Plain Table 44"/>
    <w:uiPriority w:val="21"/>
    <w:qFormat/>
    <w:rsid w:val="0098286C"/>
    <w:rPr>
      <w:b/>
      <w:bCs/>
      <w:i/>
      <w:iCs/>
      <w:color w:val="4F81BD"/>
    </w:rPr>
  </w:style>
  <w:style w:type="character" w:customStyle="1" w:styleId="PlainTable54">
    <w:name w:val="Plain Table 54"/>
    <w:uiPriority w:val="31"/>
    <w:qFormat/>
    <w:rsid w:val="0098286C"/>
    <w:rPr>
      <w:smallCaps/>
      <w:color w:val="C0504D"/>
      <w:u w:val="single"/>
    </w:rPr>
  </w:style>
  <w:style w:type="character" w:customStyle="1" w:styleId="TableGridLight4">
    <w:name w:val="Table Grid Light4"/>
    <w:uiPriority w:val="32"/>
    <w:qFormat/>
    <w:rsid w:val="0098286C"/>
    <w:rPr>
      <w:b/>
      <w:bCs/>
      <w:smallCaps/>
      <w:color w:val="C0504D"/>
      <w:spacing w:val="5"/>
      <w:u w:val="single"/>
    </w:rPr>
  </w:style>
  <w:style w:type="character" w:customStyle="1" w:styleId="GridTable1Light4">
    <w:name w:val="Grid Table 1 Light4"/>
    <w:uiPriority w:val="33"/>
    <w:qFormat/>
    <w:rsid w:val="0098286C"/>
    <w:rPr>
      <w:b/>
      <w:bCs/>
      <w:smallCaps/>
      <w:spacing w:val="5"/>
    </w:rPr>
  </w:style>
  <w:style w:type="paragraph" w:customStyle="1" w:styleId="GridTable34">
    <w:name w:val="Grid Table 34"/>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d">
    <w:name w:val="글자만 Char1"/>
    <w:uiPriority w:val="99"/>
    <w:semiHidden/>
    <w:rsid w:val="0098286C"/>
    <w:rPr>
      <w:rFonts w:ascii="Malgun Gothic" w:hAnsi="Courier New" w:cs="Courier New"/>
      <w:lang w:val="en-GB" w:eastAsia="en-US"/>
    </w:rPr>
  </w:style>
  <w:style w:type="character" w:customStyle="1" w:styleId="Char1e">
    <w:name w:val="미주 텍스트 Char1"/>
    <w:uiPriority w:val="99"/>
    <w:semiHidden/>
    <w:rsid w:val="0098286C"/>
    <w:rPr>
      <w:rFonts w:ascii="Times New Roman" w:eastAsia="Times New Roman" w:hAnsi="Times New Roman"/>
      <w:lang w:val="en-GB" w:eastAsia="en-US"/>
    </w:rPr>
  </w:style>
  <w:style w:type="character" w:customStyle="1" w:styleId="Char1f">
    <w:name w:val="풍선 도움말 텍스트 Char1"/>
    <w:uiPriority w:val="99"/>
    <w:semiHidden/>
    <w:rsid w:val="0098286C"/>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98286C"/>
    <w:rPr>
      <w:rFonts w:ascii="Malgun Gothic" w:eastAsia="Malgun Gothic" w:hAnsi="Times New Roman"/>
      <w:sz w:val="18"/>
      <w:szCs w:val="18"/>
      <w:lang w:val="en-GB" w:eastAsia="en-US"/>
    </w:rPr>
  </w:style>
  <w:style w:type="character" w:customStyle="1" w:styleId="Char1f1">
    <w:name w:val="각주 텍스트 Char1"/>
    <w:uiPriority w:val="99"/>
    <w:semiHidden/>
    <w:rsid w:val="0098286C"/>
    <w:rPr>
      <w:rFonts w:ascii="Times New Roman" w:eastAsia="Times New Roman" w:hAnsi="Times New Roman"/>
      <w:lang w:val="en-GB" w:eastAsia="en-US"/>
    </w:rPr>
  </w:style>
  <w:style w:type="character" w:customStyle="1" w:styleId="Char1f2">
    <w:name w:val="메모 텍스트 Char1"/>
    <w:uiPriority w:val="99"/>
    <w:semiHidden/>
    <w:rsid w:val="0098286C"/>
    <w:rPr>
      <w:rFonts w:ascii="Times New Roman" w:eastAsia="Times New Roman" w:hAnsi="Times New Roman"/>
      <w:lang w:val="en-GB" w:eastAsia="en-US"/>
    </w:rPr>
  </w:style>
  <w:style w:type="character" w:customStyle="1" w:styleId="Char1f3">
    <w:name w:val="메모 주제 Char1"/>
    <w:uiPriority w:val="99"/>
    <w:semiHidden/>
    <w:rsid w:val="0098286C"/>
    <w:rPr>
      <w:rFonts w:ascii="Times New Roman" w:eastAsia="Times New Roman" w:hAnsi="Times New Roman"/>
      <w:b/>
      <w:bCs/>
      <w:lang w:val="en-GB" w:eastAsia="en-US"/>
    </w:rPr>
  </w:style>
  <w:style w:type="character" w:customStyle="1" w:styleId="CommentSubjectChar4">
    <w:name w:val="Comment Subject Char4"/>
    <w:rsid w:val="0098286C"/>
    <w:rPr>
      <w:rFonts w:ascii="Times New Roman" w:hAnsi="Times New Roman"/>
      <w:b/>
      <w:bCs/>
      <w:lang w:val="en-GB" w:eastAsia="en-US"/>
    </w:rPr>
  </w:style>
  <w:style w:type="character" w:customStyle="1" w:styleId="Charfc">
    <w:name w:val="메모 주제 Char"/>
    <w:rsid w:val="0098286C"/>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86C"/>
    <w:rPr>
      <w:rFonts w:ascii="Arial" w:eastAsia="MS Gothic" w:hAnsi="Arial" w:cs="Times New Roman"/>
      <w:lang w:val="en-GB" w:eastAsia="en-US"/>
    </w:rPr>
  </w:style>
  <w:style w:type="character" w:customStyle="1" w:styleId="PlainTable32">
    <w:name w:val="Plain Table 32"/>
    <w:uiPriority w:val="19"/>
    <w:qFormat/>
    <w:rsid w:val="0098286C"/>
    <w:rPr>
      <w:i/>
      <w:iCs/>
      <w:color w:val="808080"/>
    </w:rPr>
  </w:style>
  <w:style w:type="character" w:customStyle="1" w:styleId="PlainTable42">
    <w:name w:val="Plain Table 42"/>
    <w:uiPriority w:val="21"/>
    <w:qFormat/>
    <w:rsid w:val="0098286C"/>
    <w:rPr>
      <w:b/>
      <w:bCs/>
      <w:i/>
      <w:iCs/>
      <w:color w:val="4F81BD"/>
    </w:rPr>
  </w:style>
  <w:style w:type="character" w:customStyle="1" w:styleId="PlainTable52">
    <w:name w:val="Plain Table 52"/>
    <w:uiPriority w:val="31"/>
    <w:qFormat/>
    <w:rsid w:val="0098286C"/>
    <w:rPr>
      <w:smallCaps/>
      <w:color w:val="C0504D"/>
      <w:u w:val="single"/>
    </w:rPr>
  </w:style>
  <w:style w:type="character" w:customStyle="1" w:styleId="TableGridLight2">
    <w:name w:val="Table Grid Light2"/>
    <w:uiPriority w:val="32"/>
    <w:qFormat/>
    <w:rsid w:val="0098286C"/>
    <w:rPr>
      <w:b/>
      <w:bCs/>
      <w:smallCaps/>
      <w:color w:val="C0504D"/>
      <w:spacing w:val="5"/>
      <w:u w:val="single"/>
    </w:rPr>
  </w:style>
  <w:style w:type="character" w:customStyle="1" w:styleId="GridTable1Light2">
    <w:name w:val="Grid Table 1 Light2"/>
    <w:uiPriority w:val="33"/>
    <w:qFormat/>
    <w:rsid w:val="0098286C"/>
    <w:rPr>
      <w:b/>
      <w:bCs/>
      <w:smallCaps/>
      <w:spacing w:val="5"/>
    </w:rPr>
  </w:style>
  <w:style w:type="paragraph" w:customStyle="1" w:styleId="GridTable32">
    <w:name w:val="Grid Table 32"/>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8286C"/>
    <w:rPr>
      <w:i/>
      <w:iCs/>
      <w:color w:val="808080"/>
    </w:rPr>
  </w:style>
  <w:style w:type="character" w:customStyle="1" w:styleId="PlainTable43">
    <w:name w:val="Plain Table 43"/>
    <w:uiPriority w:val="21"/>
    <w:qFormat/>
    <w:rsid w:val="0098286C"/>
    <w:rPr>
      <w:b/>
      <w:bCs/>
      <w:i/>
      <w:iCs/>
      <w:color w:val="4F81BD"/>
    </w:rPr>
  </w:style>
  <w:style w:type="character" w:customStyle="1" w:styleId="PlainTable53">
    <w:name w:val="Plain Table 53"/>
    <w:uiPriority w:val="31"/>
    <w:qFormat/>
    <w:rsid w:val="0098286C"/>
    <w:rPr>
      <w:smallCaps/>
      <w:color w:val="C0504D"/>
      <w:u w:val="single"/>
    </w:rPr>
  </w:style>
  <w:style w:type="character" w:customStyle="1" w:styleId="TableGridLight3">
    <w:name w:val="Table Grid Light3"/>
    <w:uiPriority w:val="32"/>
    <w:qFormat/>
    <w:rsid w:val="0098286C"/>
    <w:rPr>
      <w:b/>
      <w:bCs/>
      <w:smallCaps/>
      <w:color w:val="C0504D"/>
      <w:spacing w:val="5"/>
      <w:u w:val="single"/>
    </w:rPr>
  </w:style>
  <w:style w:type="character" w:customStyle="1" w:styleId="GridTable1Light3">
    <w:name w:val="Grid Table 1 Light3"/>
    <w:uiPriority w:val="33"/>
    <w:qFormat/>
    <w:rsid w:val="0098286C"/>
    <w:rPr>
      <w:b/>
      <w:bCs/>
      <w:smallCaps/>
      <w:spacing w:val="5"/>
    </w:rPr>
  </w:style>
  <w:style w:type="paragraph" w:customStyle="1" w:styleId="GridTable33">
    <w:name w:val="Grid Table 33"/>
    <w:basedOn w:val="10"/>
    <w:next w:val="a1"/>
    <w:uiPriority w:val="39"/>
    <w:unhideWhenUsed/>
    <w:qFormat/>
    <w:rsid w:val="009828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9828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98286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uiPriority w:val="99"/>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98286C"/>
  </w:style>
  <w:style w:type="character" w:customStyle="1" w:styleId="KommentarthemaZchn">
    <w:name w:val="Kommentarthema Zchn"/>
    <w:rsid w:val="0098286C"/>
    <w:rPr>
      <w:b/>
      <w:bCs/>
      <w:lang w:val="en-GB" w:eastAsia="en-US" w:bidi="ar-SA"/>
    </w:rPr>
  </w:style>
  <w:style w:type="character" w:customStyle="1" w:styleId="UnresolvedMention4">
    <w:name w:val="Unresolved Mention4"/>
    <w:uiPriority w:val="99"/>
    <w:semiHidden/>
    <w:unhideWhenUsed/>
    <w:rsid w:val="0098286C"/>
    <w:rPr>
      <w:color w:val="808080"/>
      <w:shd w:val="clear" w:color="auto" w:fill="E6E6E6"/>
    </w:rPr>
  </w:style>
  <w:style w:type="character" w:customStyle="1" w:styleId="MediumShading1-Accent1Char">
    <w:name w:val="Medium Shading 1 - Accent 1 Char"/>
    <w:link w:val="1-1"/>
    <w:uiPriority w:val="1"/>
    <w:rsid w:val="0098286C"/>
    <w:rPr>
      <w:rFonts w:ascii="Arial" w:eastAsia="PMingLiU" w:hAnsi="Arial"/>
      <w:lang w:val="x-none" w:eastAsia="x-none"/>
    </w:rPr>
  </w:style>
  <w:style w:type="character" w:customStyle="1" w:styleId="MediumGrid2-Accent2Char">
    <w:name w:val="Medium Grid 2 - Accent 2 Char"/>
    <w:link w:val="2-2"/>
    <w:uiPriority w:val="29"/>
    <w:rsid w:val="0098286C"/>
    <w:rPr>
      <w:rFonts w:ascii="Arial" w:eastAsia="PMingLiU" w:hAnsi="Arial"/>
      <w:i/>
      <w:iCs/>
      <w:color w:val="000000"/>
      <w:lang w:val="en-GB" w:eastAsia="en-GB"/>
    </w:rPr>
  </w:style>
  <w:style w:type="character" w:customStyle="1" w:styleId="MediumGrid3-Accent2Char">
    <w:name w:val="Medium Grid 3 - Accent 2 Char"/>
    <w:link w:val="3-2"/>
    <w:uiPriority w:val="30"/>
    <w:rsid w:val="0098286C"/>
    <w:rPr>
      <w:rFonts w:ascii="Arial" w:eastAsia="PMingLiU" w:hAnsi="Arial"/>
      <w:b/>
      <w:bCs/>
      <w:i/>
      <w:iCs/>
      <w:color w:val="4F81BD"/>
      <w:lang w:val="en-GB" w:eastAsia="en-GB"/>
    </w:rPr>
  </w:style>
  <w:style w:type="table" w:styleId="1-3">
    <w:name w:val="Medium Shading 1 Accent 3"/>
    <w:basedOn w:val="a3"/>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4">
    <w:name w:val="无间隔7"/>
    <w:uiPriority w:val="99"/>
    <w:qFormat/>
    <w:rsid w:val="0098286C"/>
    <w:rPr>
      <w:rFonts w:ascii="Times New Roman" w:hAnsi="Times New Roman"/>
      <w:lang w:val="en-GB" w:eastAsia="en-US"/>
    </w:rPr>
  </w:style>
  <w:style w:type="table" w:styleId="1-1">
    <w:name w:val="Medium Shading 1 Accent 1"/>
    <w:basedOn w:val="a3"/>
    <w:link w:val="MediumShading1-Accent1Char"/>
    <w:uiPriority w:val="1"/>
    <w:qFormat/>
    <w:rsid w:val="009828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828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828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98286C"/>
    <w:rPr>
      <w:lang w:val="en-GB" w:eastAsia="x-none"/>
    </w:rPr>
  </w:style>
  <w:style w:type="paragraph" w:customStyle="1" w:styleId="Charfd">
    <w:name w:val="(文字) (文字)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ffe">
    <w:name w:val="Placeholder Text"/>
    <w:uiPriority w:val="99"/>
    <w:unhideWhenUsed/>
    <w:rsid w:val="0098286C"/>
    <w:rPr>
      <w:color w:val="808080"/>
    </w:rPr>
  </w:style>
  <w:style w:type="paragraph" w:customStyle="1" w:styleId="CharCharCharCharCharCharCharCharCharCharCharCharChar0">
    <w:name w:val="Char Char Char Char Char Char Char Char Char Char Char Char Char"/>
    <w:semiHidden/>
    <w:rsid w:val="009828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8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8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8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86C"/>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86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86C"/>
    <w:rPr>
      <w:rFonts w:ascii="Times New Roman" w:eastAsia="Yu Mincho" w:hAnsi="Times New Roman"/>
      <w:lang w:val="en-GB" w:eastAsia="en-US"/>
    </w:rPr>
  </w:style>
  <w:style w:type="numbering" w:customStyle="1" w:styleId="1112">
    <w:name w:val="リストなし111"/>
    <w:next w:val="a4"/>
    <w:uiPriority w:val="99"/>
    <w:semiHidden/>
    <w:unhideWhenUsed/>
    <w:rsid w:val="0098286C"/>
  </w:style>
  <w:style w:type="numbering" w:customStyle="1" w:styleId="1213">
    <w:name w:val="リストなし121"/>
    <w:next w:val="a4"/>
    <w:uiPriority w:val="99"/>
    <w:semiHidden/>
    <w:unhideWhenUsed/>
    <w:rsid w:val="0098286C"/>
  </w:style>
  <w:style w:type="numbering" w:customStyle="1" w:styleId="11112">
    <w:name w:val="リストなし1111"/>
    <w:next w:val="a4"/>
    <w:uiPriority w:val="99"/>
    <w:semiHidden/>
    <w:unhideWhenUsed/>
    <w:rsid w:val="0098286C"/>
  </w:style>
  <w:style w:type="table" w:customStyle="1" w:styleId="TableGrid14">
    <w:name w:val="Table Grid14"/>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8286C"/>
  </w:style>
  <w:style w:type="table" w:customStyle="1" w:styleId="3111">
    <w:name w:val="网格型3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98286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98286C"/>
  </w:style>
  <w:style w:type="table" w:customStyle="1" w:styleId="TableClassic211">
    <w:name w:val="Table Classic 211"/>
    <w:basedOn w:val="a3"/>
    <w:next w:val="2fe"/>
    <w:rsid w:val="0098286C"/>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98286C"/>
  </w:style>
  <w:style w:type="numbering" w:customStyle="1" w:styleId="1130">
    <w:name w:val="无列表113"/>
    <w:next w:val="a4"/>
    <w:semiHidden/>
    <w:rsid w:val="0098286C"/>
  </w:style>
  <w:style w:type="numbering" w:customStyle="1" w:styleId="1131">
    <w:name w:val="リストなし113"/>
    <w:next w:val="a4"/>
    <w:uiPriority w:val="99"/>
    <w:semiHidden/>
    <w:unhideWhenUsed/>
    <w:rsid w:val="0098286C"/>
  </w:style>
  <w:style w:type="numbering" w:customStyle="1" w:styleId="1222">
    <w:name w:val="リストなし122"/>
    <w:next w:val="a4"/>
    <w:uiPriority w:val="99"/>
    <w:semiHidden/>
    <w:unhideWhenUsed/>
    <w:rsid w:val="0098286C"/>
  </w:style>
  <w:style w:type="numbering" w:customStyle="1" w:styleId="11120">
    <w:name w:val="无列表1112"/>
    <w:next w:val="a4"/>
    <w:semiHidden/>
    <w:rsid w:val="0098286C"/>
  </w:style>
  <w:style w:type="numbering" w:customStyle="1" w:styleId="11121">
    <w:name w:val="リストなし1112"/>
    <w:next w:val="a4"/>
    <w:uiPriority w:val="99"/>
    <w:semiHidden/>
    <w:unhideWhenUsed/>
    <w:rsid w:val="0098286C"/>
  </w:style>
  <w:style w:type="numbering" w:customStyle="1" w:styleId="1320">
    <w:name w:val="无列表132"/>
    <w:next w:val="a4"/>
    <w:semiHidden/>
    <w:rsid w:val="0098286C"/>
  </w:style>
  <w:style w:type="numbering" w:customStyle="1" w:styleId="1312">
    <w:name w:val="リストなし131"/>
    <w:next w:val="a4"/>
    <w:uiPriority w:val="99"/>
    <w:semiHidden/>
    <w:unhideWhenUsed/>
    <w:rsid w:val="0098286C"/>
  </w:style>
  <w:style w:type="numbering" w:customStyle="1" w:styleId="11211">
    <w:name w:val="リストなし1121"/>
    <w:next w:val="a4"/>
    <w:uiPriority w:val="99"/>
    <w:semiHidden/>
    <w:unhideWhenUsed/>
    <w:rsid w:val="0098286C"/>
  </w:style>
  <w:style w:type="numbering" w:customStyle="1" w:styleId="150">
    <w:name w:val="无列表15"/>
    <w:next w:val="a4"/>
    <w:semiHidden/>
    <w:rsid w:val="0098286C"/>
  </w:style>
  <w:style w:type="numbering" w:customStyle="1" w:styleId="151">
    <w:name w:val="リストなし15"/>
    <w:next w:val="a4"/>
    <w:uiPriority w:val="99"/>
    <w:semiHidden/>
    <w:unhideWhenUsed/>
    <w:rsid w:val="0098286C"/>
  </w:style>
  <w:style w:type="numbering" w:customStyle="1" w:styleId="1140">
    <w:name w:val="无列表114"/>
    <w:next w:val="a4"/>
    <w:semiHidden/>
    <w:rsid w:val="0098286C"/>
  </w:style>
  <w:style w:type="numbering" w:customStyle="1" w:styleId="1141">
    <w:name w:val="リストなし114"/>
    <w:next w:val="a4"/>
    <w:uiPriority w:val="99"/>
    <w:semiHidden/>
    <w:unhideWhenUsed/>
    <w:rsid w:val="0098286C"/>
  </w:style>
  <w:style w:type="table" w:customStyle="1" w:styleId="TableGrid53">
    <w:name w:val="Table Grid5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98286C"/>
  </w:style>
  <w:style w:type="numbering" w:customStyle="1" w:styleId="1230">
    <w:name w:val="リストなし123"/>
    <w:next w:val="a4"/>
    <w:uiPriority w:val="99"/>
    <w:semiHidden/>
    <w:unhideWhenUsed/>
    <w:rsid w:val="0098286C"/>
  </w:style>
  <w:style w:type="table" w:customStyle="1" w:styleId="TableGrid413">
    <w:name w:val="Table Grid41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8286C"/>
  </w:style>
  <w:style w:type="numbering" w:customStyle="1" w:styleId="11130">
    <w:name w:val="リストなし1113"/>
    <w:next w:val="a4"/>
    <w:uiPriority w:val="99"/>
    <w:semiHidden/>
    <w:unhideWhenUsed/>
    <w:rsid w:val="0098286C"/>
  </w:style>
  <w:style w:type="table" w:customStyle="1" w:styleId="TableGrid63">
    <w:name w:val="Table Grid63"/>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8286C"/>
  </w:style>
  <w:style w:type="numbering" w:customStyle="1" w:styleId="1321">
    <w:name w:val="リストなし132"/>
    <w:next w:val="a4"/>
    <w:uiPriority w:val="99"/>
    <w:semiHidden/>
    <w:unhideWhenUsed/>
    <w:rsid w:val="0098286C"/>
  </w:style>
  <w:style w:type="numbering" w:customStyle="1" w:styleId="11220">
    <w:name w:val="无列表1122"/>
    <w:next w:val="a4"/>
    <w:semiHidden/>
    <w:rsid w:val="0098286C"/>
  </w:style>
  <w:style w:type="numbering" w:customStyle="1" w:styleId="11221">
    <w:name w:val="リストなし1122"/>
    <w:next w:val="a4"/>
    <w:uiPriority w:val="99"/>
    <w:semiHidden/>
    <w:unhideWhenUsed/>
    <w:rsid w:val="0098286C"/>
  </w:style>
  <w:style w:type="numbering" w:customStyle="1" w:styleId="161">
    <w:name w:val="无列表16"/>
    <w:next w:val="a4"/>
    <w:semiHidden/>
    <w:rsid w:val="0098286C"/>
  </w:style>
  <w:style w:type="numbering" w:customStyle="1" w:styleId="162">
    <w:name w:val="リストなし16"/>
    <w:next w:val="a4"/>
    <w:uiPriority w:val="99"/>
    <w:semiHidden/>
    <w:unhideWhenUsed/>
    <w:rsid w:val="0098286C"/>
  </w:style>
  <w:style w:type="numbering" w:customStyle="1" w:styleId="1150">
    <w:name w:val="无列表115"/>
    <w:next w:val="a4"/>
    <w:semiHidden/>
    <w:rsid w:val="0098286C"/>
  </w:style>
  <w:style w:type="numbering" w:customStyle="1" w:styleId="1151">
    <w:name w:val="リストなし115"/>
    <w:next w:val="a4"/>
    <w:uiPriority w:val="99"/>
    <w:semiHidden/>
    <w:unhideWhenUsed/>
    <w:rsid w:val="0098286C"/>
  </w:style>
  <w:style w:type="table" w:customStyle="1" w:styleId="TableGrid54">
    <w:name w:val="Table Grid5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8286C"/>
  </w:style>
  <w:style w:type="numbering" w:customStyle="1" w:styleId="1240">
    <w:name w:val="リストなし124"/>
    <w:next w:val="a4"/>
    <w:uiPriority w:val="99"/>
    <w:semiHidden/>
    <w:unhideWhenUsed/>
    <w:rsid w:val="0098286C"/>
  </w:style>
  <w:style w:type="numbering" w:customStyle="1" w:styleId="NoList118">
    <w:name w:val="No List118"/>
    <w:next w:val="a4"/>
    <w:uiPriority w:val="99"/>
    <w:semiHidden/>
    <w:unhideWhenUsed/>
    <w:rsid w:val="0098286C"/>
  </w:style>
  <w:style w:type="table" w:customStyle="1" w:styleId="TableGrid414">
    <w:name w:val="Table Grid41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8286C"/>
  </w:style>
  <w:style w:type="numbering" w:customStyle="1" w:styleId="11140">
    <w:name w:val="リストなし1114"/>
    <w:next w:val="a4"/>
    <w:uiPriority w:val="99"/>
    <w:semiHidden/>
    <w:unhideWhenUsed/>
    <w:rsid w:val="0098286C"/>
  </w:style>
  <w:style w:type="table" w:customStyle="1" w:styleId="TableGrid64">
    <w:name w:val="Table Grid64"/>
    <w:basedOn w:val="a3"/>
    <w:next w:val="af3"/>
    <w:rsid w:val="00982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8286C"/>
  </w:style>
  <w:style w:type="numbering" w:customStyle="1" w:styleId="1330">
    <w:name w:val="リストなし133"/>
    <w:next w:val="a4"/>
    <w:uiPriority w:val="99"/>
    <w:semiHidden/>
    <w:unhideWhenUsed/>
    <w:rsid w:val="0098286C"/>
  </w:style>
  <w:style w:type="numbering" w:customStyle="1" w:styleId="1123">
    <w:name w:val="无列表1123"/>
    <w:next w:val="a4"/>
    <w:semiHidden/>
    <w:rsid w:val="0098286C"/>
  </w:style>
  <w:style w:type="numbering" w:customStyle="1" w:styleId="11230">
    <w:name w:val="リストなし1123"/>
    <w:next w:val="a4"/>
    <w:uiPriority w:val="99"/>
    <w:semiHidden/>
    <w:unhideWhenUsed/>
    <w:rsid w:val="0098286C"/>
  </w:style>
  <w:style w:type="character" w:customStyle="1" w:styleId="1ffb">
    <w:name w:val="註解文字 字元1"/>
    <w:uiPriority w:val="99"/>
    <w:rsid w:val="0098286C"/>
    <w:rPr>
      <w:lang w:eastAsia="en-US"/>
    </w:rPr>
  </w:style>
  <w:style w:type="paragraph" w:customStyle="1" w:styleId="75">
    <w:name w:val="吹き出し7"/>
    <w:basedOn w:val="a1"/>
    <w:uiPriority w:val="99"/>
    <w:rsid w:val="0098286C"/>
    <w:rPr>
      <w:rFonts w:ascii="Tahoma" w:eastAsia="MS Mincho" w:hAnsi="Tahoma" w:cs="Tahoma"/>
      <w:sz w:val="16"/>
      <w:szCs w:val="16"/>
      <w:lang w:eastAsia="en-GB"/>
    </w:rPr>
  </w:style>
  <w:style w:type="paragraph" w:customStyle="1" w:styleId="5c">
    <w:name w:val="変更箇所5"/>
    <w:hidden/>
    <w:uiPriority w:val="99"/>
    <w:semiHidden/>
    <w:rsid w:val="0098286C"/>
    <w:rPr>
      <w:rFonts w:ascii="Times New Roman" w:eastAsia="MS Mincho" w:hAnsi="Times New Roman"/>
      <w:lang w:val="en-GB" w:eastAsia="en-US"/>
    </w:rPr>
  </w:style>
  <w:style w:type="character" w:customStyle="1" w:styleId="5d">
    <w:name w:val="段落フォント5"/>
    <w:rsid w:val="0098286C"/>
  </w:style>
  <w:style w:type="character" w:customStyle="1" w:styleId="5e">
    <w:name w:val="コメント参照5"/>
    <w:rsid w:val="0098286C"/>
    <w:rPr>
      <w:sz w:val="16"/>
    </w:rPr>
  </w:style>
  <w:style w:type="paragraph" w:customStyle="1" w:styleId="5f">
    <w:name w:val="図表番号5"/>
    <w:basedOn w:val="a1"/>
    <w:uiPriority w:val="99"/>
    <w:rsid w:val="0098286C"/>
    <w:pPr>
      <w:suppressLineNumbers/>
      <w:suppressAutoHyphens/>
      <w:spacing w:before="120" w:after="120"/>
    </w:pPr>
    <w:rPr>
      <w:rFonts w:eastAsia="MS Mincho" w:cs="Mangal"/>
      <w:i/>
      <w:iCs/>
      <w:sz w:val="24"/>
      <w:szCs w:val="24"/>
      <w:lang w:eastAsia="ar-SA"/>
    </w:rPr>
  </w:style>
  <w:style w:type="paragraph" w:customStyle="1" w:styleId="5f0">
    <w:name w:val="段落番号5"/>
    <w:basedOn w:val="aa"/>
    <w:uiPriority w:val="99"/>
    <w:rsid w:val="0098286C"/>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98286C"/>
    <w:pPr>
      <w:ind w:left="851" w:hanging="284"/>
    </w:pPr>
  </w:style>
  <w:style w:type="paragraph" w:customStyle="1" w:styleId="5f1">
    <w:name w:val="箇条書き5"/>
    <w:basedOn w:val="aa"/>
    <w:uiPriority w:val="99"/>
    <w:rsid w:val="0098286C"/>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98286C"/>
    <w:pPr>
      <w:tabs>
        <w:tab w:val="clear" w:pos="644"/>
        <w:tab w:val="num" w:pos="1494"/>
      </w:tabs>
      <w:ind w:left="851" w:hanging="284"/>
    </w:pPr>
  </w:style>
  <w:style w:type="paragraph" w:customStyle="1" w:styleId="350">
    <w:name w:val="箇条書き 35"/>
    <w:basedOn w:val="251"/>
    <w:uiPriority w:val="99"/>
    <w:rsid w:val="0098286C"/>
    <w:pPr>
      <w:ind w:left="1135"/>
    </w:pPr>
  </w:style>
  <w:style w:type="paragraph" w:customStyle="1" w:styleId="252">
    <w:name w:val="一覧 25"/>
    <w:basedOn w:val="aa"/>
    <w:uiPriority w:val="99"/>
    <w:rsid w:val="0098286C"/>
    <w:pPr>
      <w:suppressAutoHyphens/>
      <w:ind w:left="851"/>
    </w:pPr>
    <w:rPr>
      <w:rFonts w:eastAsia="MS Mincho" w:cs="CG Times (WN)"/>
      <w:lang w:eastAsia="ar-SA"/>
    </w:rPr>
  </w:style>
  <w:style w:type="paragraph" w:customStyle="1" w:styleId="351">
    <w:name w:val="一覧 35"/>
    <w:basedOn w:val="252"/>
    <w:uiPriority w:val="99"/>
    <w:rsid w:val="0098286C"/>
    <w:pPr>
      <w:ind w:left="1135"/>
    </w:pPr>
  </w:style>
  <w:style w:type="paragraph" w:customStyle="1" w:styleId="450">
    <w:name w:val="一覧 45"/>
    <w:basedOn w:val="351"/>
    <w:uiPriority w:val="99"/>
    <w:rsid w:val="0098286C"/>
    <w:pPr>
      <w:ind w:left="1418"/>
    </w:pPr>
  </w:style>
  <w:style w:type="paragraph" w:customStyle="1" w:styleId="550">
    <w:name w:val="一覧 55"/>
    <w:basedOn w:val="450"/>
    <w:uiPriority w:val="99"/>
    <w:rsid w:val="0098286C"/>
    <w:pPr>
      <w:ind w:left="1702"/>
    </w:pPr>
  </w:style>
  <w:style w:type="paragraph" w:customStyle="1" w:styleId="451">
    <w:name w:val="箇条書き 45"/>
    <w:basedOn w:val="350"/>
    <w:uiPriority w:val="99"/>
    <w:rsid w:val="0098286C"/>
    <w:pPr>
      <w:ind w:left="1418"/>
    </w:pPr>
  </w:style>
  <w:style w:type="paragraph" w:customStyle="1" w:styleId="551">
    <w:name w:val="箇条書き 55"/>
    <w:basedOn w:val="451"/>
    <w:uiPriority w:val="99"/>
    <w:rsid w:val="0098286C"/>
    <w:pPr>
      <w:ind w:left="1702"/>
    </w:pPr>
  </w:style>
  <w:style w:type="paragraph" w:customStyle="1" w:styleId="5f2">
    <w:name w:val="コメント文字列5"/>
    <w:basedOn w:val="a1"/>
    <w:uiPriority w:val="99"/>
    <w:rsid w:val="0098286C"/>
    <w:pPr>
      <w:suppressAutoHyphens/>
    </w:pPr>
    <w:rPr>
      <w:rFonts w:eastAsia="MS Mincho" w:cs="CG Times (WN)"/>
      <w:lang w:eastAsia="ar-SA"/>
    </w:rPr>
  </w:style>
  <w:style w:type="paragraph" w:customStyle="1" w:styleId="5f3">
    <w:name w:val="コメント内容5"/>
    <w:basedOn w:val="5f2"/>
    <w:next w:val="5f2"/>
    <w:uiPriority w:val="99"/>
    <w:rsid w:val="0098286C"/>
    <w:rPr>
      <w:b/>
      <w:bCs/>
    </w:rPr>
  </w:style>
  <w:style w:type="paragraph" w:customStyle="1" w:styleId="5f4">
    <w:name w:val="見出しマップ5"/>
    <w:basedOn w:val="a1"/>
    <w:uiPriority w:val="99"/>
    <w:rsid w:val="0098286C"/>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98286C"/>
    <w:pPr>
      <w:suppressAutoHyphens/>
    </w:pPr>
    <w:rPr>
      <w:rFonts w:ascii="Courier New" w:eastAsia="MS Mincho" w:hAnsi="Courier New" w:cs="CG Times (WN)"/>
      <w:lang w:val="nb-NO" w:eastAsia="ar-SA"/>
    </w:rPr>
  </w:style>
  <w:style w:type="paragraph" w:customStyle="1" w:styleId="Web5">
    <w:name w:val="標準 (Web)5"/>
    <w:basedOn w:val="a1"/>
    <w:uiPriority w:val="99"/>
    <w:rsid w:val="0098286C"/>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98286C"/>
    <w:pPr>
      <w:suppressAutoHyphens/>
      <w:ind w:left="567"/>
    </w:pPr>
    <w:rPr>
      <w:rFonts w:ascii="Arial" w:eastAsia="MS Mincho" w:hAnsi="Arial" w:cs="Arial"/>
      <w:lang w:eastAsia="ar-SA"/>
    </w:rPr>
  </w:style>
  <w:style w:type="paragraph" w:customStyle="1" w:styleId="5f6">
    <w:name w:val="標準インデント5"/>
    <w:basedOn w:val="a1"/>
    <w:uiPriority w:val="99"/>
    <w:rsid w:val="0098286C"/>
    <w:pPr>
      <w:suppressAutoHyphens/>
      <w:ind w:left="708"/>
    </w:pPr>
    <w:rPr>
      <w:rFonts w:eastAsia="MS Mincho" w:cs="CG Times (WN)"/>
      <w:lang w:eastAsia="ar-SA"/>
    </w:rPr>
  </w:style>
  <w:style w:type="paragraph" w:customStyle="1" w:styleId="5f7">
    <w:name w:val="記5"/>
    <w:basedOn w:val="a1"/>
    <w:next w:val="a1"/>
    <w:uiPriority w:val="99"/>
    <w:rsid w:val="0098286C"/>
    <w:pPr>
      <w:suppressAutoHyphens/>
    </w:pPr>
    <w:rPr>
      <w:rFonts w:eastAsia="MS Mincho" w:cs="CG Times (WN)"/>
      <w:lang w:eastAsia="ar-SA"/>
    </w:rPr>
  </w:style>
  <w:style w:type="paragraph" w:customStyle="1" w:styleId="HTML50">
    <w:name w:val="HTML 書式付き5"/>
    <w:basedOn w:val="a1"/>
    <w:uiPriority w:val="99"/>
    <w:rsid w:val="0098286C"/>
    <w:pPr>
      <w:suppressAutoHyphens/>
    </w:pPr>
    <w:rPr>
      <w:rFonts w:ascii="Courier New" w:eastAsia="MS Mincho" w:hAnsi="Courier New" w:cs="Courier New"/>
      <w:lang w:eastAsia="ar-SA"/>
    </w:rPr>
  </w:style>
  <w:style w:type="paragraph" w:customStyle="1" w:styleId="254">
    <w:name w:val="本文 25"/>
    <w:basedOn w:val="a1"/>
    <w:uiPriority w:val="99"/>
    <w:rsid w:val="0098286C"/>
    <w:pPr>
      <w:suppressAutoHyphens/>
      <w:spacing w:after="120"/>
    </w:pPr>
    <w:rPr>
      <w:rFonts w:eastAsia="MS Mincho" w:cs="CG Times (WN)"/>
      <w:lang w:eastAsia="ar-SA"/>
    </w:rPr>
  </w:style>
  <w:style w:type="paragraph" w:customStyle="1" w:styleId="352">
    <w:name w:val="本文 35"/>
    <w:basedOn w:val="a1"/>
    <w:uiPriority w:val="99"/>
    <w:rsid w:val="0098286C"/>
    <w:pPr>
      <w:suppressAutoHyphens/>
      <w:spacing w:after="120"/>
    </w:pPr>
    <w:rPr>
      <w:rFonts w:eastAsia="MS Mincho" w:cs="CG Times (WN)"/>
      <w:lang w:eastAsia="ar-SA"/>
    </w:rPr>
  </w:style>
  <w:style w:type="paragraph" w:customStyle="1" w:styleId="930">
    <w:name w:val="目录 93"/>
    <w:basedOn w:val="80"/>
    <w:uiPriority w:val="99"/>
    <w:rsid w:val="0098286C"/>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uiPriority w:val="99"/>
    <w:rsid w:val="0098286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98286C"/>
    <w:pPr>
      <w:overflowPunct w:val="0"/>
      <w:autoSpaceDE w:val="0"/>
      <w:autoSpaceDN w:val="0"/>
      <w:adjustRightInd w:val="0"/>
      <w:textAlignment w:val="baseline"/>
    </w:pPr>
    <w:rPr>
      <w:lang w:eastAsia="zh-CN"/>
    </w:rPr>
  </w:style>
  <w:style w:type="character" w:customStyle="1" w:styleId="qqqChar">
    <w:name w:val="qqq Char"/>
    <w:link w:val="qqq"/>
    <w:rsid w:val="0098286C"/>
    <w:rPr>
      <w:rFonts w:ascii="Arial" w:eastAsia="宋体" w:hAnsi="Arial"/>
      <w:sz w:val="22"/>
      <w:lang w:val="en-GB"/>
    </w:rPr>
  </w:style>
  <w:style w:type="paragraph" w:customStyle="1" w:styleId="TOC911">
    <w:name w:val="TOC 911"/>
    <w:basedOn w:val="80"/>
    <w:uiPriority w:val="99"/>
    <w:rsid w:val="0098286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98286C"/>
    <w:pPr>
      <w:suppressAutoHyphens/>
      <w:spacing w:before="120" w:after="120"/>
    </w:pPr>
    <w:rPr>
      <w:rFonts w:eastAsia="MS Mincho"/>
      <w:b/>
      <w:lang w:eastAsia="ar-SA"/>
    </w:rPr>
  </w:style>
  <w:style w:type="paragraph" w:customStyle="1" w:styleId="TableofFigures11">
    <w:name w:val="Table of Figures11"/>
    <w:basedOn w:val="a1"/>
    <w:next w:val="a1"/>
    <w:uiPriority w:val="99"/>
    <w:rsid w:val="0098286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98286C"/>
    <w:pPr>
      <w:keepNext/>
      <w:keepLines/>
      <w:spacing w:after="0"/>
      <w:jc w:val="both"/>
    </w:pPr>
    <w:rPr>
      <w:rFonts w:ascii="Arial" w:hAnsi="Arial"/>
      <w:sz w:val="18"/>
      <w:szCs w:val="18"/>
    </w:rPr>
  </w:style>
  <w:style w:type="character" w:customStyle="1" w:styleId="Char40">
    <w:name w:val="批注主题 Char4"/>
    <w:rsid w:val="0098286C"/>
    <w:rPr>
      <w:rFonts w:eastAsia="MS Mincho"/>
      <w:b/>
      <w:bCs/>
      <w:lang w:val="x-none" w:eastAsia="en-US"/>
    </w:rPr>
  </w:style>
  <w:style w:type="paragraph" w:customStyle="1" w:styleId="86">
    <w:name w:val="无间隔8"/>
    <w:uiPriority w:val="99"/>
    <w:qFormat/>
    <w:rsid w:val="0098286C"/>
    <w:rPr>
      <w:rFonts w:ascii="Times New Roman" w:hAnsi="Times New Roman"/>
      <w:lang w:val="en-GB" w:eastAsia="en-US"/>
    </w:rPr>
  </w:style>
  <w:style w:type="paragraph" w:customStyle="1" w:styleId="GridTable35">
    <w:name w:val="Grid Table 35"/>
    <w:basedOn w:val="10"/>
    <w:next w:val="a1"/>
    <w:uiPriority w:val="39"/>
    <w:qFormat/>
    <w:rsid w:val="009828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8286C"/>
    <w:rPr>
      <w:i/>
      <w:iCs/>
      <w:color w:val="808080"/>
    </w:rPr>
  </w:style>
  <w:style w:type="character" w:customStyle="1" w:styleId="PlainTable45">
    <w:name w:val="Plain Table 45"/>
    <w:uiPriority w:val="21"/>
    <w:qFormat/>
    <w:rsid w:val="0098286C"/>
    <w:rPr>
      <w:b/>
      <w:bCs/>
      <w:i/>
      <w:iCs/>
      <w:color w:val="4F81BD"/>
    </w:rPr>
  </w:style>
  <w:style w:type="character" w:customStyle="1" w:styleId="PlainTable55">
    <w:name w:val="Plain Table 55"/>
    <w:uiPriority w:val="31"/>
    <w:qFormat/>
    <w:rsid w:val="0098286C"/>
    <w:rPr>
      <w:smallCaps/>
      <w:color w:val="C0504D"/>
      <w:u w:val="single"/>
    </w:rPr>
  </w:style>
  <w:style w:type="character" w:customStyle="1" w:styleId="TableGridLight5">
    <w:name w:val="Table Grid Light5"/>
    <w:uiPriority w:val="32"/>
    <w:qFormat/>
    <w:rsid w:val="0098286C"/>
    <w:rPr>
      <w:b/>
      <w:bCs/>
      <w:smallCaps/>
      <w:color w:val="C0504D"/>
      <w:spacing w:val="5"/>
      <w:u w:val="single"/>
    </w:rPr>
  </w:style>
  <w:style w:type="character" w:customStyle="1" w:styleId="GridTable1Light5">
    <w:name w:val="Grid Table 1 Light5"/>
    <w:uiPriority w:val="33"/>
    <w:qFormat/>
    <w:rsid w:val="0098286C"/>
    <w:rPr>
      <w:b/>
      <w:bCs/>
      <w:smallCaps/>
      <w:spacing w:val="5"/>
    </w:rPr>
  </w:style>
  <w:style w:type="table" w:customStyle="1" w:styleId="MediumShading1-Accent11">
    <w:name w:val="Medium Shading 1 - Accent 11"/>
    <w:basedOn w:val="a3"/>
    <w:uiPriority w:val="1"/>
    <w:qFormat/>
    <w:rsid w:val="009828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8286C"/>
  </w:style>
  <w:style w:type="numbering" w:customStyle="1" w:styleId="170">
    <w:name w:val="无列表17"/>
    <w:next w:val="a4"/>
    <w:semiHidden/>
    <w:rsid w:val="0098286C"/>
  </w:style>
  <w:style w:type="numbering" w:customStyle="1" w:styleId="171">
    <w:name w:val="リストなし17"/>
    <w:next w:val="a4"/>
    <w:uiPriority w:val="99"/>
    <w:semiHidden/>
    <w:unhideWhenUsed/>
    <w:rsid w:val="0098286C"/>
  </w:style>
  <w:style w:type="numbering" w:customStyle="1" w:styleId="NoList119">
    <w:name w:val="No List119"/>
    <w:next w:val="a4"/>
    <w:semiHidden/>
    <w:rsid w:val="0098286C"/>
  </w:style>
  <w:style w:type="numbering" w:customStyle="1" w:styleId="NoList36">
    <w:name w:val="No List36"/>
    <w:next w:val="a4"/>
    <w:semiHidden/>
    <w:rsid w:val="0098286C"/>
  </w:style>
  <w:style w:type="numbering" w:customStyle="1" w:styleId="NoList46">
    <w:name w:val="No List46"/>
    <w:next w:val="a4"/>
    <w:semiHidden/>
    <w:rsid w:val="0098286C"/>
  </w:style>
  <w:style w:type="numbering" w:customStyle="1" w:styleId="NoList1110">
    <w:name w:val="No List1110"/>
    <w:next w:val="a4"/>
    <w:semiHidden/>
    <w:rsid w:val="0098286C"/>
  </w:style>
  <w:style w:type="numbering" w:customStyle="1" w:styleId="NoList125">
    <w:name w:val="No List125"/>
    <w:next w:val="a4"/>
    <w:semiHidden/>
    <w:rsid w:val="0098286C"/>
  </w:style>
  <w:style w:type="numbering" w:customStyle="1" w:styleId="116">
    <w:name w:val="无列表116"/>
    <w:next w:val="a4"/>
    <w:semiHidden/>
    <w:rsid w:val="0098286C"/>
  </w:style>
  <w:style w:type="numbering" w:customStyle="1" w:styleId="125">
    <w:name w:val="无列表125"/>
    <w:next w:val="a4"/>
    <w:semiHidden/>
    <w:rsid w:val="0098286C"/>
  </w:style>
  <w:style w:type="numbering" w:customStyle="1" w:styleId="NoList37">
    <w:name w:val="No List37"/>
    <w:next w:val="a4"/>
    <w:uiPriority w:val="99"/>
    <w:semiHidden/>
    <w:unhideWhenUsed/>
    <w:rsid w:val="0098286C"/>
  </w:style>
  <w:style w:type="numbering" w:customStyle="1" w:styleId="180">
    <w:name w:val="无列表18"/>
    <w:next w:val="a4"/>
    <w:semiHidden/>
    <w:rsid w:val="0098286C"/>
  </w:style>
  <w:style w:type="numbering" w:customStyle="1" w:styleId="181">
    <w:name w:val="リストなし18"/>
    <w:next w:val="a4"/>
    <w:uiPriority w:val="99"/>
    <w:semiHidden/>
    <w:unhideWhenUsed/>
    <w:rsid w:val="0098286C"/>
  </w:style>
  <w:style w:type="numbering" w:customStyle="1" w:styleId="NoList120">
    <w:name w:val="No List120"/>
    <w:next w:val="a4"/>
    <w:semiHidden/>
    <w:rsid w:val="0098286C"/>
  </w:style>
  <w:style w:type="numbering" w:customStyle="1" w:styleId="NoList38">
    <w:name w:val="No List38"/>
    <w:next w:val="a4"/>
    <w:semiHidden/>
    <w:rsid w:val="0098286C"/>
  </w:style>
  <w:style w:type="numbering" w:customStyle="1" w:styleId="NoList47">
    <w:name w:val="No List47"/>
    <w:next w:val="a4"/>
    <w:semiHidden/>
    <w:rsid w:val="0098286C"/>
  </w:style>
  <w:style w:type="numbering" w:customStyle="1" w:styleId="NoList126">
    <w:name w:val="No List126"/>
    <w:next w:val="a4"/>
    <w:semiHidden/>
    <w:rsid w:val="0098286C"/>
  </w:style>
  <w:style w:type="numbering" w:customStyle="1" w:styleId="117">
    <w:name w:val="无列表117"/>
    <w:next w:val="a4"/>
    <w:semiHidden/>
    <w:rsid w:val="0098286C"/>
  </w:style>
  <w:style w:type="numbering" w:customStyle="1" w:styleId="126">
    <w:name w:val="无列表126"/>
    <w:next w:val="a4"/>
    <w:semiHidden/>
    <w:rsid w:val="0098286C"/>
  </w:style>
  <w:style w:type="paragraph" w:customStyle="1" w:styleId="LightShading-Accent52">
    <w:name w:val="Light Shading - Accent 52"/>
    <w:uiPriority w:val="99"/>
    <w:semiHidden/>
    <w:rsid w:val="0098286C"/>
    <w:pPr>
      <w:autoSpaceDN w:val="0"/>
    </w:pPr>
    <w:rPr>
      <w:rFonts w:ascii="Times New Roman" w:hAnsi="Times New Roman"/>
      <w:lang w:val="en-GB" w:eastAsia="en-US"/>
    </w:rPr>
  </w:style>
  <w:style w:type="paragraph" w:customStyle="1" w:styleId="LightList-Accent52">
    <w:name w:val="Light List - Accent 52"/>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98286C"/>
    <w:pPr>
      <w:autoSpaceDN w:val="0"/>
    </w:pPr>
    <w:rPr>
      <w:rFonts w:ascii="Times New Roman" w:hAnsi="Times New Roman"/>
      <w:lang w:val="en-GB" w:eastAsia="en-US"/>
    </w:rPr>
  </w:style>
  <w:style w:type="paragraph" w:customStyle="1" w:styleId="LightList-Accent33">
    <w:name w:val="Light List - Accent 33"/>
    <w:uiPriority w:val="99"/>
    <w:semiHidden/>
    <w:rsid w:val="0098286C"/>
    <w:pPr>
      <w:autoSpaceDN w:val="0"/>
    </w:pPr>
    <w:rPr>
      <w:rFonts w:ascii="Times New Roman" w:hAnsi="Times New Roman"/>
      <w:lang w:val="en-GB" w:eastAsia="en-US"/>
    </w:rPr>
  </w:style>
  <w:style w:type="paragraph" w:customStyle="1" w:styleId="ColorfulShading-Accent12">
    <w:name w:val="Colorful Shading - Accent 12"/>
    <w:uiPriority w:val="99"/>
    <w:rsid w:val="0098286C"/>
    <w:pPr>
      <w:autoSpaceDN w:val="0"/>
    </w:pPr>
    <w:rPr>
      <w:rFonts w:ascii="Times New Roman" w:hAnsi="Times New Roman"/>
      <w:lang w:val="en-GB" w:eastAsia="en-US"/>
    </w:rPr>
  </w:style>
  <w:style w:type="paragraph" w:customStyle="1" w:styleId="LightShading-Accent51">
    <w:name w:val="Light Shading - Accent 51"/>
    <w:uiPriority w:val="99"/>
    <w:semiHidden/>
    <w:rsid w:val="0098286C"/>
    <w:pPr>
      <w:autoSpaceDN w:val="0"/>
    </w:pPr>
    <w:rPr>
      <w:rFonts w:ascii="Times New Roman" w:hAnsi="Times New Roman"/>
      <w:lang w:val="en-GB" w:eastAsia="en-US"/>
    </w:rPr>
  </w:style>
  <w:style w:type="paragraph" w:customStyle="1" w:styleId="LightList-Accent51">
    <w:name w:val="Light List - Accent 51"/>
    <w:basedOn w:val="a1"/>
    <w:uiPriority w:val="34"/>
    <w:qFormat/>
    <w:rsid w:val="0098286C"/>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98286C"/>
    <w:pPr>
      <w:autoSpaceDN w:val="0"/>
    </w:pPr>
    <w:rPr>
      <w:rFonts w:ascii="Times New Roman" w:hAnsi="Times New Roman"/>
      <w:lang w:val="en-GB" w:eastAsia="en-US"/>
    </w:rPr>
  </w:style>
  <w:style w:type="paragraph" w:customStyle="1" w:styleId="LightList-Accent32">
    <w:name w:val="Light List - Accent 32"/>
    <w:uiPriority w:val="99"/>
    <w:semiHidden/>
    <w:rsid w:val="0098286C"/>
    <w:pPr>
      <w:autoSpaceDN w:val="0"/>
    </w:pPr>
    <w:rPr>
      <w:rFonts w:ascii="Times New Roman" w:hAnsi="Times New Roman"/>
      <w:lang w:val="en-GB" w:eastAsia="en-US"/>
    </w:rPr>
  </w:style>
  <w:style w:type="paragraph" w:customStyle="1" w:styleId="ColorfulShading-Accent11">
    <w:name w:val="Colorful Shading - Accent 11"/>
    <w:uiPriority w:val="99"/>
    <w:rsid w:val="0098286C"/>
    <w:pPr>
      <w:autoSpaceDN w:val="0"/>
    </w:pPr>
    <w:rPr>
      <w:rFonts w:ascii="Times New Roman" w:hAnsi="Times New Roman"/>
      <w:lang w:val="en-GB" w:eastAsia="en-US"/>
    </w:rPr>
  </w:style>
  <w:style w:type="character" w:customStyle="1" w:styleId="2ff7">
    <w:name w:val="未处理的提及2"/>
    <w:uiPriority w:val="52"/>
    <w:rsid w:val="0098286C"/>
    <w:rPr>
      <w:color w:val="808080"/>
      <w:shd w:val="clear" w:color="auto" w:fill="E6E6E6"/>
    </w:rPr>
  </w:style>
  <w:style w:type="character" w:customStyle="1" w:styleId="1ffc">
    <w:name w:val="未处理的提及1"/>
    <w:uiPriority w:val="52"/>
    <w:rsid w:val="0098286C"/>
    <w:rPr>
      <w:color w:val="808080"/>
      <w:shd w:val="clear" w:color="auto" w:fill="E6E6E6"/>
    </w:rPr>
  </w:style>
  <w:style w:type="numbering" w:customStyle="1" w:styleId="2ff8">
    <w:name w:val="リストなし2"/>
    <w:next w:val="a4"/>
    <w:uiPriority w:val="99"/>
    <w:semiHidden/>
    <w:unhideWhenUsed/>
    <w:rsid w:val="0098286C"/>
  </w:style>
  <w:style w:type="table" w:customStyle="1" w:styleId="SGSTableBasic13">
    <w:name w:val="SGS Table Basic 13"/>
    <w:basedOn w:val="a3"/>
    <w:next w:val="af3"/>
    <w:rsid w:val="0098286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98286C"/>
  </w:style>
  <w:style w:type="table" w:customStyle="1" w:styleId="TableGrid15">
    <w:name w:val="Table Grid15"/>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8286C"/>
  </w:style>
  <w:style w:type="numbering" w:customStyle="1" w:styleId="191">
    <w:name w:val="リストなし19"/>
    <w:next w:val="a4"/>
    <w:uiPriority w:val="99"/>
    <w:semiHidden/>
    <w:unhideWhenUsed/>
    <w:rsid w:val="0098286C"/>
  </w:style>
  <w:style w:type="numbering" w:customStyle="1" w:styleId="NoList39">
    <w:name w:val="No List39"/>
    <w:next w:val="a4"/>
    <w:semiHidden/>
    <w:rsid w:val="0098286C"/>
  </w:style>
  <w:style w:type="numbering" w:customStyle="1" w:styleId="NoList48">
    <w:name w:val="No List48"/>
    <w:next w:val="a4"/>
    <w:semiHidden/>
    <w:rsid w:val="0098286C"/>
  </w:style>
  <w:style w:type="table" w:customStyle="1" w:styleId="TableGrid55">
    <w:name w:val="Table Grid55"/>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8286C"/>
    <w:rPr>
      <w:rFonts w:ascii="Times New Roman" w:eastAsia="MS Mincho" w:hAnsi="Times New Roman"/>
      <w:lang w:val="sv-SE" w:eastAsia="sv-SE"/>
    </w:rPr>
    <w:tblPr/>
  </w:style>
  <w:style w:type="table" w:customStyle="1" w:styleId="TableGrid113">
    <w:name w:val="Table Grid113"/>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98286C"/>
  </w:style>
  <w:style w:type="numbering" w:customStyle="1" w:styleId="NoList128">
    <w:name w:val="No List128"/>
    <w:next w:val="a4"/>
    <w:semiHidden/>
    <w:rsid w:val="0098286C"/>
  </w:style>
  <w:style w:type="numbering" w:customStyle="1" w:styleId="118">
    <w:name w:val="无列表118"/>
    <w:next w:val="a4"/>
    <w:semiHidden/>
    <w:rsid w:val="0098286C"/>
  </w:style>
  <w:style w:type="numbering" w:customStyle="1" w:styleId="NoList1115">
    <w:name w:val="No List1115"/>
    <w:next w:val="a4"/>
    <w:semiHidden/>
    <w:rsid w:val="0098286C"/>
  </w:style>
  <w:style w:type="numbering" w:customStyle="1" w:styleId="Style13">
    <w:name w:val="Style13"/>
    <w:uiPriority w:val="99"/>
    <w:rsid w:val="0098286C"/>
    <w:pPr>
      <w:numPr>
        <w:numId w:val="13"/>
      </w:numPr>
    </w:pPr>
  </w:style>
  <w:style w:type="numbering" w:customStyle="1" w:styleId="SGS3">
    <w:name w:val="SGS3"/>
    <w:uiPriority w:val="99"/>
    <w:rsid w:val="0098286C"/>
  </w:style>
  <w:style w:type="table" w:customStyle="1" w:styleId="219">
    <w:name w:val="表 (クラシック) 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98286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8286C"/>
  </w:style>
  <w:style w:type="numbering" w:customStyle="1" w:styleId="NoList183">
    <w:name w:val="No List183"/>
    <w:next w:val="a4"/>
    <w:semiHidden/>
    <w:rsid w:val="0098286C"/>
  </w:style>
  <w:style w:type="table" w:customStyle="1" w:styleId="Tabellengitternetz121">
    <w:name w:val="Tabellengitternetz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98286C"/>
  </w:style>
  <w:style w:type="table" w:customStyle="1" w:styleId="3120">
    <w:name w:val="网格型3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98286C"/>
  </w:style>
  <w:style w:type="table" w:customStyle="1" w:styleId="TableGrid421">
    <w:name w:val="Table Grid4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9828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98286C"/>
  </w:style>
  <w:style w:type="numbering" w:customStyle="1" w:styleId="Style111">
    <w:name w:val="Style111"/>
    <w:uiPriority w:val="99"/>
    <w:rsid w:val="0098286C"/>
  </w:style>
  <w:style w:type="numbering" w:customStyle="1" w:styleId="SGS11">
    <w:name w:val="SGS11"/>
    <w:uiPriority w:val="99"/>
    <w:rsid w:val="0098286C"/>
  </w:style>
  <w:style w:type="table" w:customStyle="1" w:styleId="TableClassic212">
    <w:name w:val="Table Classic 212"/>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9828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9828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98286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98286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98286C"/>
  </w:style>
  <w:style w:type="numbering" w:customStyle="1" w:styleId="1250">
    <w:name w:val="リストなし125"/>
    <w:next w:val="a4"/>
    <w:uiPriority w:val="99"/>
    <w:semiHidden/>
    <w:unhideWhenUsed/>
    <w:rsid w:val="0098286C"/>
  </w:style>
  <w:style w:type="table" w:customStyle="1" w:styleId="TableGrid521">
    <w:name w:val="Table Grid521"/>
    <w:basedOn w:val="a3"/>
    <w:next w:val="af3"/>
    <w:rsid w:val="009828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9828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9828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9828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9828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8286C"/>
  </w:style>
  <w:style w:type="numbering" w:customStyle="1" w:styleId="Style121">
    <w:name w:val="Style121"/>
    <w:uiPriority w:val="99"/>
    <w:rsid w:val="0098286C"/>
    <w:pPr>
      <w:numPr>
        <w:numId w:val="14"/>
      </w:numPr>
    </w:pPr>
  </w:style>
  <w:style w:type="numbering" w:customStyle="1" w:styleId="SGS21">
    <w:name w:val="SGS21"/>
    <w:uiPriority w:val="99"/>
    <w:rsid w:val="0098286C"/>
    <w:pPr>
      <w:numPr>
        <w:numId w:val="15"/>
      </w:numPr>
    </w:pPr>
  </w:style>
  <w:style w:type="table" w:customStyle="1" w:styleId="TableClassic221">
    <w:name w:val="Table Classic 221"/>
    <w:basedOn w:val="a3"/>
    <w:next w:val="2fe"/>
    <w:rsid w:val="009828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512F7"/>
    <w:rPr>
      <w:rFonts w:ascii="Times New Roman" w:eastAsia="Times New Roman" w:hAnsi="Times New Roman"/>
      <w:lang w:eastAsia="en-GB"/>
    </w:rPr>
  </w:style>
  <w:style w:type="character" w:customStyle="1" w:styleId="1ffe">
    <w:name w:val="表題 (文字)1"/>
    <w:aliases w:val="Section Header (文字)1"/>
    <w:rsid w:val="00D512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512F7"/>
    <w:pPr>
      <w:autoSpaceDN w:val="0"/>
    </w:pPr>
    <w:rPr>
      <w:rFonts w:ascii="Times New Roman" w:eastAsia="MS Mincho" w:hAnsi="Times New Roman"/>
      <w:lang w:val="en-GB" w:eastAsia="en-US"/>
    </w:rPr>
  </w:style>
  <w:style w:type="paragraph" w:customStyle="1" w:styleId="95">
    <w:name w:val="吹き出し9"/>
    <w:basedOn w:val="a1"/>
    <w:uiPriority w:val="99"/>
    <w:rsid w:val="00D512F7"/>
    <w:pPr>
      <w:autoSpaceDN w:val="0"/>
    </w:pPr>
    <w:rPr>
      <w:rFonts w:ascii="Tahoma" w:eastAsia="MS Mincho" w:hAnsi="Tahoma" w:cs="Tahoma"/>
      <w:sz w:val="16"/>
      <w:szCs w:val="16"/>
      <w:lang w:eastAsia="en-GB"/>
    </w:rPr>
  </w:style>
  <w:style w:type="paragraph" w:customStyle="1" w:styleId="77">
    <w:name w:val="図表番号7"/>
    <w:basedOn w:val="a1"/>
    <w:uiPriority w:val="99"/>
    <w:rsid w:val="00D512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D512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512F7"/>
    <w:pPr>
      <w:ind w:left="851" w:hanging="284"/>
    </w:pPr>
  </w:style>
  <w:style w:type="paragraph" w:customStyle="1" w:styleId="79">
    <w:name w:val="箇条書き7"/>
    <w:basedOn w:val="aa"/>
    <w:uiPriority w:val="99"/>
    <w:rsid w:val="00D512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512F7"/>
    <w:pPr>
      <w:tabs>
        <w:tab w:val="clear" w:pos="644"/>
        <w:tab w:val="num" w:pos="1494"/>
      </w:tabs>
      <w:ind w:left="851" w:hanging="284"/>
    </w:pPr>
  </w:style>
  <w:style w:type="paragraph" w:customStyle="1" w:styleId="370">
    <w:name w:val="箇条書き 37"/>
    <w:basedOn w:val="271"/>
    <w:uiPriority w:val="99"/>
    <w:rsid w:val="00D512F7"/>
    <w:pPr>
      <w:ind w:left="1135"/>
    </w:pPr>
  </w:style>
  <w:style w:type="paragraph" w:customStyle="1" w:styleId="272">
    <w:name w:val="一覧 27"/>
    <w:basedOn w:val="aa"/>
    <w:uiPriority w:val="99"/>
    <w:rsid w:val="00D512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512F7"/>
    <w:pPr>
      <w:ind w:left="1135"/>
    </w:pPr>
  </w:style>
  <w:style w:type="paragraph" w:customStyle="1" w:styleId="470">
    <w:name w:val="一覧 47"/>
    <w:basedOn w:val="371"/>
    <w:uiPriority w:val="99"/>
    <w:rsid w:val="00D512F7"/>
    <w:pPr>
      <w:ind w:left="1418"/>
    </w:pPr>
  </w:style>
  <w:style w:type="paragraph" w:customStyle="1" w:styleId="570">
    <w:name w:val="一覧 57"/>
    <w:basedOn w:val="470"/>
    <w:uiPriority w:val="99"/>
    <w:rsid w:val="00D512F7"/>
    <w:pPr>
      <w:ind w:left="1702"/>
    </w:pPr>
  </w:style>
  <w:style w:type="paragraph" w:customStyle="1" w:styleId="471">
    <w:name w:val="箇条書き 47"/>
    <w:basedOn w:val="370"/>
    <w:uiPriority w:val="99"/>
    <w:rsid w:val="00D512F7"/>
    <w:pPr>
      <w:ind w:left="1418"/>
    </w:pPr>
  </w:style>
  <w:style w:type="paragraph" w:customStyle="1" w:styleId="571">
    <w:name w:val="箇条書き 57"/>
    <w:basedOn w:val="471"/>
    <w:uiPriority w:val="99"/>
    <w:rsid w:val="00D512F7"/>
    <w:pPr>
      <w:ind w:left="1702"/>
    </w:pPr>
  </w:style>
  <w:style w:type="paragraph" w:customStyle="1" w:styleId="7a">
    <w:name w:val="コメント文字列7"/>
    <w:basedOn w:val="a1"/>
    <w:uiPriority w:val="99"/>
    <w:rsid w:val="00D512F7"/>
    <w:pPr>
      <w:suppressAutoHyphens/>
      <w:autoSpaceDN w:val="0"/>
    </w:pPr>
    <w:rPr>
      <w:rFonts w:eastAsia="MS Mincho" w:cs="CG Times (WN)"/>
      <w:lang w:eastAsia="ar-SA"/>
    </w:rPr>
  </w:style>
  <w:style w:type="paragraph" w:customStyle="1" w:styleId="7b">
    <w:name w:val="コメント内容7"/>
    <w:basedOn w:val="7a"/>
    <w:next w:val="7a"/>
    <w:uiPriority w:val="99"/>
    <w:rsid w:val="00D512F7"/>
    <w:rPr>
      <w:b/>
      <w:bCs/>
    </w:rPr>
  </w:style>
  <w:style w:type="paragraph" w:customStyle="1" w:styleId="7c">
    <w:name w:val="見出しマップ7"/>
    <w:basedOn w:val="a1"/>
    <w:uiPriority w:val="99"/>
    <w:rsid w:val="00D512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D512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512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D512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D512F7"/>
    <w:pPr>
      <w:suppressAutoHyphens/>
      <w:autoSpaceDN w:val="0"/>
      <w:ind w:left="708"/>
    </w:pPr>
    <w:rPr>
      <w:rFonts w:eastAsia="MS Mincho" w:cs="CG Times (WN)"/>
      <w:lang w:eastAsia="ar-SA"/>
    </w:rPr>
  </w:style>
  <w:style w:type="paragraph" w:customStyle="1" w:styleId="7f">
    <w:name w:val="記7"/>
    <w:basedOn w:val="a1"/>
    <w:next w:val="a1"/>
    <w:uiPriority w:val="99"/>
    <w:rsid w:val="00D512F7"/>
    <w:pPr>
      <w:suppressAutoHyphens/>
      <w:autoSpaceDN w:val="0"/>
    </w:pPr>
    <w:rPr>
      <w:rFonts w:eastAsia="MS Mincho" w:cs="CG Times (WN)"/>
      <w:lang w:eastAsia="ar-SA"/>
    </w:rPr>
  </w:style>
  <w:style w:type="paragraph" w:customStyle="1" w:styleId="HTML7">
    <w:name w:val="HTML 書式付き7"/>
    <w:basedOn w:val="a1"/>
    <w:uiPriority w:val="99"/>
    <w:rsid w:val="00D512F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512F7"/>
    <w:pPr>
      <w:suppressAutoHyphens/>
      <w:autoSpaceDN w:val="0"/>
      <w:spacing w:after="120"/>
    </w:pPr>
    <w:rPr>
      <w:rFonts w:eastAsia="MS Mincho" w:cs="CG Times (WN)"/>
      <w:lang w:eastAsia="ar-SA"/>
    </w:rPr>
  </w:style>
  <w:style w:type="paragraph" w:customStyle="1" w:styleId="372">
    <w:name w:val="本文 37"/>
    <w:basedOn w:val="a1"/>
    <w:uiPriority w:val="99"/>
    <w:rsid w:val="00D512F7"/>
    <w:pPr>
      <w:suppressAutoHyphens/>
      <w:autoSpaceDN w:val="0"/>
      <w:spacing w:after="120"/>
    </w:pPr>
    <w:rPr>
      <w:rFonts w:eastAsia="MS Mincho" w:cs="CG Times (WN)"/>
      <w:lang w:eastAsia="ar-SA"/>
    </w:rPr>
  </w:style>
  <w:style w:type="character" w:customStyle="1" w:styleId="7f0">
    <w:name w:val="段落フォント7"/>
    <w:rsid w:val="00D512F7"/>
  </w:style>
  <w:style w:type="character" w:customStyle="1" w:styleId="7f1">
    <w:name w:val="コメント参照7"/>
    <w:rsid w:val="00D512F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959D-07D4-4F5C-AE6A-A078067A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684</Words>
  <Characters>3902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2021-02-04T08:31:00Z</dcterms:created>
  <dcterms:modified xsi:type="dcterms:W3CDTF">2021-02-08T03:41:00Z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(3)4B954w4h3DZhq2ZCRqBBxROvtZ4ZY/tTO7aTx6qFUi9kkUZDKN8Fhrs1nXOUlTi58J82xEM0
KrjNwB3juF2l3yOAZ8VmL6+45rjrvmWQrmplPQ24YnPcGEz2VdRoShrdVTsTB8mSZUrnrNzF
PAEf8/fGybQ71yhPiYasKnMjZ3zB+GLt6o+zfeKwjY0PpzmgwpZz8OC84E3fp3Hm9qCcSgMS
GEUAoxrkhFzdlzDvOb</vt:lpwstr>
  </property>
  <property fmtid="{D5CDD505-2E9C-101B-9397-08002B2CF9AE}" pid="22" name="_2015_ms_pID_7253431">
    <vt:lpwstr>TnMA5rcFfdfRzYTo/K2hAQXhBZ/3k23PJy35KxWJZ2lmwva36qdome
96mLqdOwl/M10uCTOW6Ga35iwRZWkeMalCy5yH7Rf5llO6Bmp5ValJ3vJrroF0wBiGzCIgR7
p3ll3kXRtqW2V/JtN7IxtYKJHyl/FsxofNLgwqTcVOl6Yh1BdqYxuWYLqSLWjFXNAtkLSJh2
zx4tkUbUdFgr6tsA1eoW53ALg9IeRh2joaCP</vt:lpwstr>
  </property>
  <property fmtid="{D5CDD505-2E9C-101B-9397-08002B2CF9AE}" pid="23" name="_2015_ms_pID_7253432">
    <vt:lpwstr>zA==</vt:lpwstr>
  </property>
</Properties>
</file>